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35118024"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273283">
        <w:rPr>
          <w:b/>
          <w:noProof/>
          <w:sz w:val="24"/>
          <w:lang w:val="en-SE"/>
        </w:rPr>
        <w:t>163</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15815" w:rsidR="001E41F3" w:rsidRPr="00410371" w:rsidRDefault="00884F6E"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E002A2">
              <w:rPr>
                <w:b/>
                <w:noProof/>
                <w:sz w:val="28"/>
                <w:lang w:val="en-DE"/>
              </w:rPr>
              <w:t>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FE2D6" w:rsidR="001E41F3" w:rsidRPr="00410371" w:rsidRDefault="00884F6E" w:rsidP="00547111">
            <w:pPr>
              <w:pStyle w:val="CRCoverPage"/>
              <w:spacing w:after="0"/>
              <w:rPr>
                <w:noProof/>
              </w:rPr>
            </w:pPr>
            <w:r>
              <w:fldChar w:fldCharType="begin"/>
            </w:r>
            <w:r>
              <w:instrText xml:space="preserve"> DOCPROPERTY  Cr#  \* MERGEFORMAT </w:instrText>
            </w:r>
            <w:r>
              <w:fldChar w:fldCharType="separate"/>
            </w:r>
            <w:r w:rsidR="00304014">
              <w:rPr>
                <w:b/>
                <w:noProof/>
                <w:sz w:val="28"/>
                <w:lang w:val="en-DE"/>
              </w:rPr>
              <w:t>1</w:t>
            </w:r>
            <w:r w:rsidR="00273283">
              <w:rPr>
                <w:b/>
                <w:noProof/>
                <w:sz w:val="28"/>
                <w:lang w:val="en-SE"/>
              </w:rPr>
              <w:t>280</w:t>
            </w:r>
            <w:r>
              <w:rPr>
                <w:b/>
                <w:noProof/>
                <w:sz w:val="28"/>
                <w:lang w:val="en-S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884F6E">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304014">
              <w:rPr>
                <w:b/>
                <w:noProof/>
                <w:sz w:val="28"/>
                <w:lang w:val="en-DE"/>
              </w:rPr>
              <w:t>4</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D7906" w:rsidR="001E41F3" w:rsidRPr="00093433" w:rsidRDefault="00E002A2">
            <w:pPr>
              <w:pStyle w:val="CRCoverPage"/>
              <w:spacing w:after="0"/>
              <w:ind w:left="100"/>
              <w:rPr>
                <w:noProof/>
                <w:lang w:val="en-DE"/>
              </w:rPr>
            </w:pPr>
            <w:r>
              <w:rPr>
                <w:lang w:val="en-DE"/>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884F6E">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884F6E">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lang w:val="en-DE"/>
              </w:rPr>
              <w:t>1</w:t>
            </w:r>
            <w:r w:rsidR="00636744">
              <w:rPr>
                <w:noProof/>
              </w:rPr>
              <w:t>-0</w:t>
            </w:r>
            <w:r w:rsidR="00853A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7DC71" w:rsidR="001E41F3" w:rsidRPr="00CE4A24" w:rsidRDefault="000F0F42" w:rsidP="00D24991">
            <w:pPr>
              <w:pStyle w:val="CRCoverPage"/>
              <w:spacing w:after="0"/>
              <w:ind w:left="100" w:right="-609"/>
              <w:rPr>
                <w:b/>
                <w:noProof/>
              </w:rPr>
            </w:pPr>
            <w:r>
              <w:rPr>
                <w:b/>
                <w:noProof/>
                <w:lang w:val="en-DE"/>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884F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1EE69" w14:textId="77777777" w:rsidR="00616A89" w:rsidRDefault="00DC7907" w:rsidP="00A1443B">
            <w:pPr>
              <w:pStyle w:val="CRCoverPage"/>
              <w:spacing w:after="0"/>
              <w:ind w:left="100"/>
              <w:rPr>
                <w:lang w:val="en-DE"/>
              </w:rPr>
            </w:pPr>
            <w:r>
              <w:rPr>
                <w:lang w:val="en-DE"/>
              </w:rPr>
              <w:t>There is an error in one of the stage 3 references.</w:t>
            </w:r>
          </w:p>
          <w:p w14:paraId="19B85429" w14:textId="77777777" w:rsidR="00E42132" w:rsidRDefault="00E42132" w:rsidP="00A1443B">
            <w:pPr>
              <w:pStyle w:val="CRCoverPage"/>
              <w:spacing w:after="0"/>
              <w:ind w:left="100"/>
              <w:rPr>
                <w:lang w:val="en-DE"/>
              </w:rPr>
            </w:pPr>
          </w:p>
          <w:p w14:paraId="6FE4B100" w14:textId="786D71EC" w:rsidR="00DC7907" w:rsidRDefault="00DC7907" w:rsidP="00A1443B">
            <w:pPr>
              <w:pStyle w:val="CRCoverPage"/>
              <w:spacing w:after="0"/>
              <w:ind w:left="100"/>
              <w:rPr>
                <w:lang w:val="en-DE"/>
              </w:rPr>
            </w:pPr>
            <w:r>
              <w:rPr>
                <w:lang w:val="en-DE"/>
              </w:rPr>
              <w:t>In clause </w:t>
            </w:r>
            <w:r w:rsidRPr="003B2883">
              <w:t>5.2.2.2.1.1</w:t>
            </w:r>
            <w:r>
              <w:rPr>
                <w:lang w:val="en-DE"/>
              </w:rPr>
              <w:t>, step 2b is mixed with step 2a, instead of going to a new line.</w:t>
            </w:r>
          </w:p>
          <w:p w14:paraId="3408D46C" w14:textId="77777777" w:rsidR="00E42132" w:rsidRDefault="00E42132" w:rsidP="00A1443B">
            <w:pPr>
              <w:pStyle w:val="CRCoverPage"/>
              <w:spacing w:after="0"/>
              <w:ind w:left="100"/>
              <w:rPr>
                <w:lang w:val="en-DE"/>
              </w:rPr>
            </w:pPr>
          </w:p>
          <w:p w14:paraId="708AA7DE" w14:textId="4F817240" w:rsidR="00DC7907" w:rsidRPr="00DC7907" w:rsidRDefault="00DC7907" w:rsidP="00A1443B">
            <w:pPr>
              <w:pStyle w:val="CRCoverPage"/>
              <w:spacing w:after="0"/>
              <w:ind w:left="100"/>
              <w:rPr>
                <w:lang w:val="en-DE"/>
              </w:rPr>
            </w:pPr>
            <w:r>
              <w:rPr>
                <w:lang w:val="en-DE"/>
              </w:rPr>
              <w:t>Last line of clause </w:t>
            </w:r>
            <w:r w:rsidRPr="003B2883">
              <w:t>5.2.2.3.1.1</w:t>
            </w:r>
            <w:r>
              <w:rPr>
                <w:lang w:val="en-DE"/>
              </w:rPr>
              <w:t xml:space="preserve"> is left open with a semicolon mark, which </w:t>
            </w:r>
            <w:r w:rsidR="00E0710E">
              <w:rPr>
                <w:lang w:val="en-DE"/>
              </w:rPr>
              <w:t xml:space="preserve">may be interpreted that </w:t>
            </w:r>
            <w:r>
              <w:rPr>
                <w:lang w:val="en-DE"/>
              </w:rPr>
              <w:t xml:space="preserve">further </w:t>
            </w:r>
            <w:proofErr w:type="spellStart"/>
            <w:r w:rsidR="002058B0">
              <w:rPr>
                <w:lang w:val="en-DE"/>
              </w:rPr>
              <w:t>bulletpoints</w:t>
            </w:r>
            <w:proofErr w:type="spellEnd"/>
            <w:r>
              <w:rPr>
                <w:lang w:val="en-DE"/>
              </w:rPr>
              <w:t xml:space="preserve"> are to be added</w:t>
            </w:r>
            <w:r w:rsidR="00E0710E">
              <w:rPr>
                <w:lang w:val="en-DE"/>
              </w:rPr>
              <w:t xml:space="preserve"> to the list</w:t>
            </w:r>
            <w:r>
              <w:rPr>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49A88D" w:rsidR="00616A89" w:rsidRPr="00DC7907" w:rsidRDefault="00DC7907" w:rsidP="00FB5EF5">
            <w:pPr>
              <w:pStyle w:val="CRCoverPage"/>
              <w:spacing w:after="0"/>
              <w:rPr>
                <w:lang w:val="en-DE" w:eastAsia="zh-CN"/>
              </w:rPr>
            </w:pPr>
            <w:r>
              <w:rPr>
                <w:lang w:val="en-DE" w:eastAsia="zh-CN"/>
              </w:rPr>
              <w:t xml:space="preserve">Correct the editorial mistakes in clauses 2, </w:t>
            </w:r>
            <w:r w:rsidRPr="003B2883">
              <w:t>5.2.2.2.1.1</w:t>
            </w:r>
            <w:r>
              <w:rPr>
                <w:lang w:val="en-DE"/>
              </w:rPr>
              <w:t xml:space="preserve"> and </w:t>
            </w:r>
            <w:r w:rsidRPr="003B2883">
              <w:t>5.2.2.3.1.1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FA886" w:rsidR="001E41F3" w:rsidRPr="000C729F" w:rsidRDefault="00DC7907">
            <w:pPr>
              <w:pStyle w:val="CRCoverPage"/>
              <w:spacing w:after="0"/>
              <w:ind w:left="100"/>
              <w:rPr>
                <w:noProof/>
                <w:lang w:val="en-DE"/>
              </w:rPr>
            </w:pPr>
            <w:r>
              <w:rPr>
                <w:noProof/>
                <w:lang w:val="en-DE"/>
              </w:rPr>
              <w:t>Editorial mistakes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4EAD8" w:rsidR="001E41F3" w:rsidRPr="00BD6C03" w:rsidRDefault="00DC7907">
            <w:pPr>
              <w:pStyle w:val="CRCoverPage"/>
              <w:spacing w:after="0"/>
              <w:ind w:left="100"/>
              <w:rPr>
                <w:noProof/>
                <w:lang w:val="en-DE"/>
              </w:rPr>
            </w:pPr>
            <w:r>
              <w:rPr>
                <w:lang w:val="en-DE" w:eastAsia="zh-CN"/>
              </w:rPr>
              <w:t xml:space="preserve">2, </w:t>
            </w:r>
            <w:r w:rsidRPr="003B2883">
              <w:t>5.2.2.2.1.1</w:t>
            </w:r>
            <w:r>
              <w:rPr>
                <w:lang w:val="en-DE"/>
              </w:rPr>
              <w:t xml:space="preserve">, </w:t>
            </w:r>
            <w:r w:rsidRPr="003B2883">
              <w:t>5.2.2.3.1.1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1E8F9" w:rsidR="0020095F" w:rsidRPr="0015161B" w:rsidRDefault="000F0F42" w:rsidP="00EC0DF7">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36A7721" w14:textId="77777777" w:rsidR="009370AC" w:rsidRPr="003B2883" w:rsidRDefault="009370AC" w:rsidP="009370AC">
      <w:pPr>
        <w:pStyle w:val="Heading1"/>
      </w:pPr>
      <w:bookmarkStart w:id="2" w:name="_Toc25156157"/>
      <w:bookmarkStart w:id="3" w:name="_Toc34124457"/>
      <w:bookmarkStart w:id="4" w:name="_Toc43207571"/>
      <w:bookmarkStart w:id="5" w:name="_Toc49857051"/>
      <w:bookmarkStart w:id="6" w:name="_Toc56676882"/>
      <w:bookmarkStart w:id="7" w:name="_Toc56691405"/>
      <w:bookmarkStart w:id="8" w:name="_Toc56698669"/>
      <w:bookmarkStart w:id="9" w:name="_Toc89034869"/>
      <w:bookmarkStart w:id="10" w:name="_Toc89064667"/>
      <w:bookmarkStart w:id="11" w:name="_Toc89179969"/>
      <w:bookmarkStart w:id="12" w:name="_Toc97071647"/>
      <w:bookmarkStart w:id="13" w:name="_Toc120051045"/>
      <w:bookmarkStart w:id="14" w:name="_Toc207656150"/>
      <w:r w:rsidRPr="003B2883">
        <w:t>2</w:t>
      </w:r>
      <w:r w:rsidRPr="003B2883">
        <w:tab/>
        <w:t>References</w:t>
      </w:r>
      <w:bookmarkEnd w:id="2"/>
      <w:bookmarkEnd w:id="3"/>
      <w:bookmarkEnd w:id="4"/>
      <w:bookmarkEnd w:id="5"/>
      <w:bookmarkEnd w:id="6"/>
      <w:bookmarkEnd w:id="7"/>
      <w:bookmarkEnd w:id="8"/>
      <w:bookmarkEnd w:id="9"/>
      <w:bookmarkEnd w:id="10"/>
      <w:bookmarkEnd w:id="11"/>
      <w:bookmarkEnd w:id="12"/>
      <w:bookmarkEnd w:id="13"/>
      <w:bookmarkEnd w:id="14"/>
    </w:p>
    <w:p w14:paraId="6668F358" w14:textId="77777777" w:rsidR="009370AC" w:rsidRPr="003B2883" w:rsidRDefault="009370AC" w:rsidP="009370AC">
      <w:pPr>
        <w:pStyle w:val="EX"/>
      </w:pPr>
      <w:r w:rsidRPr="003B2883">
        <w:t>[1]</w:t>
      </w:r>
      <w:r w:rsidRPr="003B2883">
        <w:tab/>
        <w:t>3GPP</w:t>
      </w:r>
      <w:r>
        <w:t> </w:t>
      </w:r>
      <w:r w:rsidRPr="003B2883">
        <w:t>TR</w:t>
      </w:r>
      <w:r>
        <w:t> </w:t>
      </w:r>
      <w:r w:rsidRPr="003B2883">
        <w:t>21.905: "Vocabulary for 3GPP Specifications".</w:t>
      </w:r>
    </w:p>
    <w:p w14:paraId="634C664F" w14:textId="77777777" w:rsidR="009370AC" w:rsidRPr="003B2883" w:rsidRDefault="009370AC" w:rsidP="009370AC">
      <w:pPr>
        <w:pStyle w:val="EX"/>
      </w:pPr>
      <w:r w:rsidRPr="003B2883">
        <w:t>[2]</w:t>
      </w:r>
      <w:r w:rsidRPr="003B2883">
        <w:tab/>
        <w:t>3GPP</w:t>
      </w:r>
      <w:r>
        <w:t> </w:t>
      </w:r>
      <w:r w:rsidRPr="003B2883">
        <w:t>TS</w:t>
      </w:r>
      <w:r>
        <w:t> </w:t>
      </w:r>
      <w:r w:rsidRPr="003B2883">
        <w:t>23.501: "System Architecture for the 5G System; Stage 2".</w:t>
      </w:r>
    </w:p>
    <w:p w14:paraId="04FDE1C2" w14:textId="77777777" w:rsidR="009370AC" w:rsidRPr="003B2883" w:rsidRDefault="009370AC" w:rsidP="009370AC">
      <w:pPr>
        <w:pStyle w:val="EX"/>
      </w:pPr>
      <w:r w:rsidRPr="003B2883">
        <w:t>[3]</w:t>
      </w:r>
      <w:r w:rsidRPr="003B2883">
        <w:tab/>
        <w:t>3GPP</w:t>
      </w:r>
      <w:r>
        <w:t> </w:t>
      </w:r>
      <w:r w:rsidRPr="003B2883">
        <w:t>TS</w:t>
      </w:r>
      <w:r>
        <w:t> </w:t>
      </w:r>
      <w:r w:rsidRPr="003B2883">
        <w:t>23.502: "Procedures for the 5G System; Stage 2".</w:t>
      </w:r>
    </w:p>
    <w:p w14:paraId="1ACA8906" w14:textId="77777777" w:rsidR="009370AC" w:rsidRPr="003B2883" w:rsidRDefault="009370AC" w:rsidP="009370AC">
      <w:pPr>
        <w:pStyle w:val="EX"/>
      </w:pPr>
      <w:r w:rsidRPr="003B2883">
        <w:t>[4]</w:t>
      </w:r>
      <w:r w:rsidRPr="003B2883">
        <w:tab/>
        <w:t>3GPP</w:t>
      </w:r>
      <w:r>
        <w:t> </w:t>
      </w:r>
      <w:r w:rsidRPr="003B2883">
        <w:t>TS</w:t>
      </w:r>
      <w:r>
        <w:t> </w:t>
      </w:r>
      <w:r w:rsidRPr="003B2883">
        <w:t>29.500: "5G System; Technical Realization of Service Based Architecture; Stage 3".</w:t>
      </w:r>
    </w:p>
    <w:p w14:paraId="66F771D6" w14:textId="77777777" w:rsidR="009370AC" w:rsidRPr="003B2883" w:rsidRDefault="009370AC" w:rsidP="009370AC">
      <w:pPr>
        <w:pStyle w:val="EX"/>
      </w:pPr>
      <w:r w:rsidRPr="003B2883">
        <w:t>[5]</w:t>
      </w:r>
      <w:r w:rsidRPr="003B2883">
        <w:tab/>
        <w:t>3GPP</w:t>
      </w:r>
      <w:r>
        <w:t> </w:t>
      </w:r>
      <w:r w:rsidRPr="003B2883">
        <w:t>TS</w:t>
      </w:r>
      <w:r>
        <w:t> </w:t>
      </w:r>
      <w:r w:rsidRPr="003B2883">
        <w:t>29.501: "5G System; Principles and Guidelines for Services Definition; Stage 3".</w:t>
      </w:r>
    </w:p>
    <w:p w14:paraId="3DD70399" w14:textId="5A797856" w:rsidR="009370AC" w:rsidRPr="003B2883" w:rsidRDefault="009370AC" w:rsidP="009370AC">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w:t>
      </w:r>
      <w:ins w:id="15" w:author="Huawei_1" w:date="2025-11-05T16:10:00Z">
        <w:r>
          <w:rPr>
            <w:lang w:val="en-DE" w:eastAsia="zh-CN"/>
          </w:rPr>
          <w:t>;</w:t>
        </w:r>
      </w:ins>
      <w:r w:rsidRPr="003B2883">
        <w:rPr>
          <w:lang w:eastAsia="zh-CN"/>
        </w:rPr>
        <w:t xml:space="preserve"> Stage 3"</w:t>
      </w:r>
      <w:r w:rsidRPr="003B2883">
        <w:t>.</w:t>
      </w:r>
    </w:p>
    <w:p w14:paraId="7CB1CAC9" w14:textId="77777777" w:rsidR="009370AC" w:rsidRPr="003B2883" w:rsidRDefault="009370AC" w:rsidP="009370AC">
      <w:pPr>
        <w:pStyle w:val="EX"/>
      </w:pPr>
      <w:r w:rsidRPr="003B2883">
        <w:t>[7]</w:t>
      </w:r>
      <w:r w:rsidRPr="003B2883">
        <w:tab/>
        <w:t>3GPP</w:t>
      </w:r>
      <w:r>
        <w:t> </w:t>
      </w:r>
      <w:r w:rsidRPr="003B2883">
        <w:t>TS</w:t>
      </w:r>
      <w:r>
        <w:t> </w:t>
      </w:r>
      <w:r w:rsidRPr="003B2883">
        <w:t>23.503: "Policy and Charging Control Framework for the 5G System; Stage 2".</w:t>
      </w:r>
    </w:p>
    <w:p w14:paraId="4BBD88CA" w14:textId="77777777" w:rsidR="009370AC" w:rsidRPr="003B2883" w:rsidRDefault="009370AC" w:rsidP="009370AC">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41358C51" w14:textId="77777777" w:rsidR="009370AC" w:rsidRPr="003B2883" w:rsidRDefault="009370AC" w:rsidP="009370AC">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E54DE96" w14:textId="77777777" w:rsidR="009370AC" w:rsidRPr="003B2883" w:rsidRDefault="009370AC" w:rsidP="009370AC">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58EBEE31" w14:textId="77777777" w:rsidR="009370AC" w:rsidRPr="003B2883" w:rsidRDefault="009370AC" w:rsidP="009370AC">
      <w:pPr>
        <w:pStyle w:val="EX"/>
      </w:pPr>
      <w:r w:rsidRPr="003B2883">
        <w:t>[11]</w:t>
      </w:r>
      <w:r w:rsidRPr="003B2883">
        <w:tab/>
        <w:t>3GPP</w:t>
      </w:r>
      <w:r>
        <w:t> </w:t>
      </w:r>
      <w:r w:rsidRPr="003B2883">
        <w:t>TS</w:t>
      </w:r>
      <w:r>
        <w:t> </w:t>
      </w:r>
      <w:r w:rsidRPr="003B2883">
        <w:t>24.501: "Non-Access-Stratum (NAS) Protocol for 5G System (5GS); Stage 3".</w:t>
      </w:r>
    </w:p>
    <w:p w14:paraId="6E1DB580" w14:textId="77777777" w:rsidR="009370AC" w:rsidRPr="003B2883" w:rsidRDefault="009370AC" w:rsidP="009370AC">
      <w:pPr>
        <w:pStyle w:val="EX"/>
      </w:pPr>
      <w:r w:rsidRPr="003B2883">
        <w:t>[12]</w:t>
      </w:r>
      <w:r w:rsidRPr="003B2883">
        <w:tab/>
        <w:t>3GPP</w:t>
      </w:r>
      <w:r>
        <w:t> </w:t>
      </w:r>
      <w:r w:rsidRPr="003B2883">
        <w:t>TS</w:t>
      </w:r>
      <w:r>
        <w:t> </w:t>
      </w:r>
      <w:r w:rsidRPr="003B2883">
        <w:t>38.413: "NG Radio Access Network (NG-RAN); NG Application Protocol (NGAP)".</w:t>
      </w:r>
    </w:p>
    <w:p w14:paraId="04C8D854" w14:textId="77777777" w:rsidR="009370AC" w:rsidRPr="003B2883" w:rsidRDefault="009370AC" w:rsidP="009370AC">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81FC67D" w14:textId="77777777" w:rsidR="009370AC" w:rsidRPr="003B2883" w:rsidRDefault="009370AC" w:rsidP="009370AC">
      <w:pPr>
        <w:pStyle w:val="EX"/>
      </w:pPr>
      <w:r w:rsidRPr="003B2883">
        <w:t>[14]</w:t>
      </w:r>
      <w:r w:rsidRPr="003B2883">
        <w:tab/>
        <w:t>IETF</w:t>
      </w:r>
      <w:r>
        <w:t> </w:t>
      </w:r>
      <w:r w:rsidRPr="003B2883">
        <w:t>RFC</w:t>
      </w:r>
      <w:r>
        <w:t> </w:t>
      </w:r>
      <w:r w:rsidRPr="003B2883">
        <w:t>6902: "JavaScript Object Notation (JSON) Patch".</w:t>
      </w:r>
    </w:p>
    <w:p w14:paraId="660E772F" w14:textId="77777777" w:rsidR="009370AC" w:rsidRPr="003B2883" w:rsidRDefault="009370AC" w:rsidP="009370AC">
      <w:pPr>
        <w:pStyle w:val="EX"/>
      </w:pPr>
      <w:r w:rsidRPr="003B2883">
        <w:t>[15]</w:t>
      </w:r>
      <w:r w:rsidRPr="003B2883">
        <w:tab/>
        <w:t>3GPP</w:t>
      </w:r>
      <w:r>
        <w:t> </w:t>
      </w:r>
      <w:r w:rsidRPr="003B2883">
        <w:t>TS</w:t>
      </w:r>
      <w:r>
        <w:t> </w:t>
      </w:r>
      <w:r w:rsidRPr="003B2883">
        <w:t>24.007: "Mobile radio interface signalling layer 3; General Aspects".</w:t>
      </w:r>
    </w:p>
    <w:p w14:paraId="53FF34BE" w14:textId="77777777" w:rsidR="009370AC" w:rsidRPr="003B2883" w:rsidRDefault="009370AC" w:rsidP="009370AC">
      <w:pPr>
        <w:pStyle w:val="EX"/>
      </w:pPr>
      <w:r w:rsidRPr="003B2883">
        <w:t>[16]</w:t>
      </w:r>
      <w:r w:rsidRPr="003B2883">
        <w:tab/>
        <w:t>3GPP</w:t>
      </w:r>
      <w:r>
        <w:t> </w:t>
      </w:r>
      <w:r w:rsidRPr="003B2883">
        <w:t>TS</w:t>
      </w:r>
      <w:r>
        <w:t> </w:t>
      </w:r>
      <w:r w:rsidRPr="003B2883">
        <w:t>29.502: "5G System, Session Management Services; Stage 3".</w:t>
      </w:r>
    </w:p>
    <w:p w14:paraId="009741BB" w14:textId="77777777" w:rsidR="009370AC" w:rsidRPr="003B2883" w:rsidRDefault="009370AC" w:rsidP="009370AC">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45C15B34" w14:textId="77777777" w:rsidR="009370AC" w:rsidRPr="003B2883" w:rsidRDefault="009370AC" w:rsidP="009370AC">
      <w:pPr>
        <w:pStyle w:val="EX"/>
      </w:pPr>
      <w:r w:rsidRPr="003B2883">
        <w:t>[18]</w:t>
      </w:r>
      <w:r w:rsidRPr="003B2883">
        <w:tab/>
        <w:t>3GPP</w:t>
      </w:r>
      <w:r>
        <w:t> </w:t>
      </w:r>
      <w:r w:rsidRPr="003B2883">
        <w:t>TS</w:t>
      </w:r>
      <w:r>
        <w:t> </w:t>
      </w:r>
      <w:r w:rsidRPr="003B2883">
        <w:t>29.531: "Network Slice Selection Services; Stage 3".</w:t>
      </w:r>
    </w:p>
    <w:p w14:paraId="25D4C38B" w14:textId="77777777" w:rsidR="009370AC" w:rsidRPr="003B2883" w:rsidRDefault="009370AC" w:rsidP="009370AC">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E5E6EC7" w14:textId="77777777" w:rsidR="009370AC" w:rsidRPr="003B2883" w:rsidRDefault="009370AC" w:rsidP="009370AC">
      <w:pPr>
        <w:pStyle w:val="EX"/>
      </w:pPr>
      <w:r w:rsidRPr="003B2883">
        <w:t>[20]</w:t>
      </w:r>
      <w:r w:rsidRPr="003B2883">
        <w:tab/>
        <w:t>3GPP</w:t>
      </w:r>
      <w:r>
        <w:t> </w:t>
      </w:r>
      <w:r w:rsidRPr="003B2883">
        <w:t>TS</w:t>
      </w:r>
      <w:r>
        <w:t> </w:t>
      </w:r>
      <w:r w:rsidRPr="003B2883">
        <w:t>23.041: "Technical realization of Cell Broadcast Service (CBS)"</w:t>
      </w:r>
      <w:r>
        <w:t>.</w:t>
      </w:r>
    </w:p>
    <w:p w14:paraId="37CCCCD8" w14:textId="77777777" w:rsidR="009370AC" w:rsidRPr="003B2883" w:rsidRDefault="009370AC" w:rsidP="009370AC">
      <w:pPr>
        <w:pStyle w:val="EX"/>
      </w:pPr>
      <w:r w:rsidRPr="003B2883">
        <w:t>[21]</w:t>
      </w:r>
      <w:r w:rsidRPr="003B2883">
        <w:tab/>
      </w:r>
      <w:r>
        <w:t>Void.</w:t>
      </w:r>
    </w:p>
    <w:p w14:paraId="46DB3A62" w14:textId="77777777" w:rsidR="009370AC" w:rsidRPr="003B2883" w:rsidRDefault="009370AC" w:rsidP="009370AC">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635B991E" w14:textId="77777777" w:rsidR="009370AC" w:rsidRPr="003B2883" w:rsidRDefault="009370AC" w:rsidP="009370AC">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4C0DF3BB" w14:textId="77777777" w:rsidR="009370AC" w:rsidRPr="003B2883" w:rsidRDefault="009370AC" w:rsidP="009370AC">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4E4C32FC" w14:textId="77777777" w:rsidR="009370AC" w:rsidRPr="003B2883" w:rsidRDefault="009370AC" w:rsidP="009370AC">
      <w:pPr>
        <w:pStyle w:val="EX"/>
      </w:pPr>
      <w:r w:rsidRPr="003B2883">
        <w:t>[25]</w:t>
      </w:r>
      <w:r w:rsidRPr="003B2883">
        <w:tab/>
        <w:t>3GPP</w:t>
      </w:r>
      <w:r>
        <w:t> </w:t>
      </w:r>
      <w:r w:rsidRPr="003B2883">
        <w:t>TS</w:t>
      </w:r>
      <w:r>
        <w:t> </w:t>
      </w:r>
      <w:r w:rsidRPr="003B2883">
        <w:t>29.572: "5G System, Location Management Services; Stage 3".</w:t>
      </w:r>
    </w:p>
    <w:p w14:paraId="5C4CD685" w14:textId="77777777" w:rsidR="009370AC" w:rsidRPr="003B2883" w:rsidRDefault="009370AC" w:rsidP="009370AC">
      <w:pPr>
        <w:pStyle w:val="EX"/>
      </w:pPr>
      <w:r w:rsidRPr="003B2883">
        <w:t>[26]</w:t>
      </w:r>
      <w:r w:rsidRPr="003B2883">
        <w:tab/>
        <w:t>Void</w:t>
      </w:r>
      <w:r>
        <w:t>.</w:t>
      </w:r>
    </w:p>
    <w:p w14:paraId="0ACE9884" w14:textId="77777777" w:rsidR="009370AC" w:rsidRPr="003B2883" w:rsidRDefault="009370AC" w:rsidP="009370AC">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2BDBE85" w14:textId="77777777" w:rsidR="009370AC" w:rsidRPr="003B2883" w:rsidRDefault="009370AC" w:rsidP="009370AC">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2C17E" w14:textId="77777777" w:rsidR="009370AC" w:rsidRPr="003B2883" w:rsidRDefault="009370AC" w:rsidP="009370AC">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0005DC10" w14:textId="77777777" w:rsidR="009370AC" w:rsidRPr="003B2883" w:rsidRDefault="009370AC" w:rsidP="009370AC">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7BD80AC1" w14:textId="77777777" w:rsidR="009370AC" w:rsidRPr="003B2883" w:rsidRDefault="009370AC" w:rsidP="009370AC">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2A21901E" w14:textId="77777777" w:rsidR="009370AC" w:rsidRPr="003B2883" w:rsidRDefault="009370AC" w:rsidP="009370AC">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64A295DB" w14:textId="77777777" w:rsidR="009370AC" w:rsidRPr="003B2883" w:rsidRDefault="009370AC" w:rsidP="009370AC">
      <w:pPr>
        <w:pStyle w:val="EX"/>
      </w:pPr>
      <w:r w:rsidRPr="003B2883">
        <w:t>[33]</w:t>
      </w:r>
      <w:r w:rsidRPr="003B2883">
        <w:tab/>
        <w:t>3GPP</w:t>
      </w:r>
      <w:r>
        <w:t> </w:t>
      </w:r>
      <w:r w:rsidRPr="003B2883">
        <w:t>TS</w:t>
      </w:r>
      <w:r>
        <w:t> </w:t>
      </w:r>
      <w:r w:rsidRPr="003B2883">
        <w:t>23.527: "5G System; Restoration Procedures".</w:t>
      </w:r>
    </w:p>
    <w:p w14:paraId="4C5BCCEC" w14:textId="77777777" w:rsidR="009370AC" w:rsidRPr="003B2883" w:rsidRDefault="009370AC" w:rsidP="009370AC">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78D155D1" w14:textId="77777777" w:rsidR="009370AC" w:rsidRPr="003B2883" w:rsidRDefault="009370AC" w:rsidP="009370AC">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1D63C33" w14:textId="77777777" w:rsidR="009370AC" w:rsidRPr="003B2883" w:rsidRDefault="009370AC" w:rsidP="009370AC">
      <w:pPr>
        <w:pStyle w:val="EX"/>
      </w:pPr>
      <w:r w:rsidRPr="003B2883">
        <w:t>[36]</w:t>
      </w:r>
      <w:r w:rsidRPr="003B2883">
        <w:tab/>
        <w:t>IETF</w:t>
      </w:r>
      <w:r>
        <w:t> </w:t>
      </w:r>
      <w:r w:rsidRPr="003B2883">
        <w:t>RFC</w:t>
      </w:r>
      <w:r>
        <w:t> 9457</w:t>
      </w:r>
      <w:r w:rsidRPr="003B2883">
        <w:t>: "Problem Details for HTTP APIs".</w:t>
      </w:r>
    </w:p>
    <w:p w14:paraId="62D01B03" w14:textId="77777777" w:rsidR="009370AC" w:rsidRDefault="009370AC" w:rsidP="009370AC">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64A91B8D" w14:textId="77777777" w:rsidR="009370AC" w:rsidRDefault="009370AC" w:rsidP="009370AC">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4692EBC8" w14:textId="77777777" w:rsidR="009370AC" w:rsidRDefault="009370AC" w:rsidP="009370AC">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w:t>
      </w:r>
      <w:proofErr w:type="gramStart"/>
      <w:r w:rsidRPr="000C0119">
        <w:t>);</w:t>
      </w:r>
      <w:proofErr w:type="gramEnd"/>
      <w:r w:rsidRPr="000C0119">
        <w:t xml:space="preserve"> Stage 2</w:t>
      </w:r>
      <w:r w:rsidRPr="003B2883">
        <w:t>".</w:t>
      </w:r>
    </w:p>
    <w:p w14:paraId="0D6C1F4B" w14:textId="77777777" w:rsidR="009370AC" w:rsidRPr="00DE6153" w:rsidRDefault="009370AC" w:rsidP="009370AC">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07F9263D" w14:textId="77777777" w:rsidR="009370AC" w:rsidRDefault="009370AC" w:rsidP="009370AC">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7C3CA927" w14:textId="77777777" w:rsidR="009370AC" w:rsidRDefault="009370AC" w:rsidP="009370AC">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proofErr w:type="gramStart"/>
      <w:r w:rsidRPr="004F2C71">
        <w:t>)</w:t>
      </w:r>
      <w:r w:rsidRPr="000C0119">
        <w:t>;</w:t>
      </w:r>
      <w:proofErr w:type="gramEnd"/>
      <w:r w:rsidRPr="000C0119">
        <w:t xml:space="preserve"> Stage 2</w:t>
      </w:r>
      <w:r w:rsidRPr="003B2883">
        <w:t>".</w:t>
      </w:r>
    </w:p>
    <w:p w14:paraId="3E3249CF" w14:textId="77777777" w:rsidR="009370AC" w:rsidRDefault="009370AC" w:rsidP="009370AC">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2A4661CB" w14:textId="77777777" w:rsidR="009370AC" w:rsidRPr="007021DF" w:rsidRDefault="009370AC" w:rsidP="009370AC">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6922692F" w14:textId="77777777" w:rsidR="009370AC" w:rsidRDefault="009370AC" w:rsidP="009370AC">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682A1201" w14:textId="77777777" w:rsidR="009370AC" w:rsidRDefault="009370AC" w:rsidP="009370AC">
      <w:pPr>
        <w:pStyle w:val="EX"/>
      </w:pPr>
      <w:r>
        <w:t>[46]</w:t>
      </w:r>
      <w:r>
        <w:tab/>
        <w:t xml:space="preserve">3GPP TS 29.515: </w:t>
      </w:r>
      <w:r w:rsidRPr="003B2883">
        <w:t>"</w:t>
      </w:r>
      <w:r>
        <w:t>5G System; Gateway Mobile Location Services Stage 3</w:t>
      </w:r>
      <w:r w:rsidRPr="003B2883">
        <w:t>"</w:t>
      </w:r>
      <w:r>
        <w:t>.</w:t>
      </w:r>
    </w:p>
    <w:p w14:paraId="310199B7" w14:textId="77777777" w:rsidR="009370AC" w:rsidRDefault="009370AC" w:rsidP="009370AC">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2572C3CB" w14:textId="77777777" w:rsidR="009370AC" w:rsidRDefault="009370AC" w:rsidP="009370AC">
      <w:pPr>
        <w:pStyle w:val="EX"/>
      </w:pPr>
      <w:r>
        <w:t>[48]</w:t>
      </w:r>
      <w:r>
        <w:tab/>
      </w:r>
      <w:r w:rsidRPr="007F357E">
        <w:t>3GPP</w:t>
      </w:r>
      <w:r>
        <w:t> TS 23.316: "Wireless and wireline convergence access support for the 5G System (5GS)".</w:t>
      </w:r>
    </w:p>
    <w:p w14:paraId="3ECE1312" w14:textId="77777777" w:rsidR="009370AC" w:rsidRDefault="009370AC" w:rsidP="009370AC">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02BE6898" w14:textId="77777777" w:rsidR="009370AC" w:rsidRDefault="009370AC" w:rsidP="009370AC">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5DBF3488" w14:textId="77777777" w:rsidR="009370AC" w:rsidRDefault="009370AC" w:rsidP="009370AC">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0B4F30C9" w14:textId="77777777" w:rsidR="009370AC" w:rsidRDefault="009370AC" w:rsidP="009370AC">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780F3E4C" w14:textId="77777777" w:rsidR="009370AC" w:rsidRPr="001F47C9" w:rsidRDefault="009370AC" w:rsidP="009370AC">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7BD5DB0C" w14:textId="77777777" w:rsidR="009370AC" w:rsidRDefault="009370AC" w:rsidP="009370AC">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56415BDC" w14:textId="77777777" w:rsidR="009370AC" w:rsidRDefault="009370AC" w:rsidP="009370AC">
      <w:pPr>
        <w:pStyle w:val="EX"/>
      </w:pPr>
      <w:r>
        <w:t>[55]</w:t>
      </w:r>
      <w:r>
        <w:tab/>
        <w:t>3GPP TS 23.247: "Architectural enhancements for 5G multicast-broadcast services".</w:t>
      </w:r>
    </w:p>
    <w:p w14:paraId="246DF48B" w14:textId="77777777" w:rsidR="009370AC" w:rsidRDefault="009370AC" w:rsidP="009370AC">
      <w:pPr>
        <w:pStyle w:val="EX"/>
      </w:pPr>
      <w:r>
        <w:t>[56]</w:t>
      </w:r>
      <w:r>
        <w:tab/>
        <w:t>3GPP TS 23.256: "</w:t>
      </w:r>
      <w:r w:rsidRPr="000356C0">
        <w:t>Support of Uncrewed Aerial Systems (UAS) connectivity, identification and tracking; Stage 2</w:t>
      </w:r>
      <w:r>
        <w:t>".</w:t>
      </w:r>
    </w:p>
    <w:p w14:paraId="294B485F" w14:textId="77777777" w:rsidR="009370AC" w:rsidRDefault="009370AC" w:rsidP="009370AC">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4824301D" w14:textId="77777777" w:rsidR="009370AC" w:rsidRDefault="009370AC" w:rsidP="009370AC">
      <w:pPr>
        <w:pStyle w:val="EX"/>
      </w:pPr>
      <w:r>
        <w:rPr>
          <w:lang w:eastAsia="zh-CN"/>
        </w:rPr>
        <w:t>[58]</w:t>
      </w:r>
      <w:r>
        <w:rPr>
          <w:lang w:eastAsia="zh-CN"/>
        </w:rPr>
        <w:tab/>
      </w:r>
      <w:r>
        <w:t>3GPP TS 23.548: "5G System Enhancements for Edge Computing; Stage 2".</w:t>
      </w:r>
    </w:p>
    <w:p w14:paraId="2F56ACF1" w14:textId="77777777" w:rsidR="009370AC" w:rsidRDefault="009370AC" w:rsidP="009370AC">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2B355C50" w14:textId="77777777" w:rsidR="009370AC" w:rsidRDefault="009370AC" w:rsidP="009370AC">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39233CD5" w14:textId="77777777" w:rsidR="009370AC" w:rsidRDefault="009370AC" w:rsidP="009370AC">
      <w:pPr>
        <w:pStyle w:val="EX"/>
      </w:pPr>
      <w:r w:rsidRPr="005F63C6">
        <w:t>[</w:t>
      </w:r>
      <w:r w:rsidRPr="005F63C6">
        <w:rPr>
          <w:lang w:eastAsia="zh-CN"/>
        </w:rPr>
        <w:t>61</w:t>
      </w:r>
      <w:r w:rsidRPr="005F63C6">
        <w:t>]</w:t>
      </w:r>
      <w:r w:rsidRPr="0060681E">
        <w:tab/>
        <w:t xml:space="preserve">3GPP TS 24.572: "User Plane Location Services (LCS) Protocols </w:t>
      </w:r>
      <w:proofErr w:type="gramStart"/>
      <w:r w:rsidRPr="0060681E">
        <w:t>And</w:t>
      </w:r>
      <w:proofErr w:type="gramEnd"/>
      <w:r w:rsidRPr="0060681E">
        <w:t xml:space="preserve"> Procedures; Stage 3".</w:t>
      </w:r>
    </w:p>
    <w:p w14:paraId="17E19411" w14:textId="77777777" w:rsidR="009370AC" w:rsidRDefault="009370AC" w:rsidP="009370AC">
      <w:pPr>
        <w:pStyle w:val="EX"/>
      </w:pPr>
      <w:r>
        <w:t>[62]</w:t>
      </w:r>
      <w:r>
        <w:tab/>
      </w:r>
      <w:r w:rsidRPr="00962C3A">
        <w:t>3GPP</w:t>
      </w:r>
      <w:r>
        <w:t> </w:t>
      </w:r>
      <w:r w:rsidRPr="00962C3A">
        <w:t>TS</w:t>
      </w:r>
      <w:r>
        <w:t> </w:t>
      </w:r>
      <w:r w:rsidRPr="00962C3A">
        <w:t>29.122: "T8 reference point for Northbound APIs</w:t>
      </w:r>
      <w:r>
        <w:t>".</w:t>
      </w:r>
    </w:p>
    <w:p w14:paraId="481ED977" w14:textId="77777777" w:rsidR="005F4A07" w:rsidRPr="001216A7" w:rsidRDefault="005F4A07" w:rsidP="005F4A07">
      <w:pPr>
        <w:pStyle w:val="EX"/>
      </w:pPr>
      <w:bookmarkStart w:id="16" w:name="_Toc25156171"/>
      <w:bookmarkStart w:id="17" w:name="_Toc34124471"/>
      <w:bookmarkStart w:id="18" w:name="_Toc43207585"/>
      <w:bookmarkStart w:id="19" w:name="_Toc49857065"/>
      <w:bookmarkStart w:id="20" w:name="_Toc56676896"/>
      <w:bookmarkStart w:id="21" w:name="_Toc56691419"/>
      <w:bookmarkStart w:id="22" w:name="_Toc56698683"/>
      <w:bookmarkStart w:id="23" w:name="_Toc89034883"/>
      <w:bookmarkStart w:id="24" w:name="_Toc89064681"/>
      <w:bookmarkStart w:id="25" w:name="_Toc89179983"/>
      <w:bookmarkStart w:id="26" w:name="_Toc97071661"/>
      <w:bookmarkStart w:id="27" w:name="_Toc120051059"/>
      <w:bookmarkStart w:id="28" w:name="_Toc207656164"/>
      <w:r>
        <w:t>[63]</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6289881D" w14:textId="77777777" w:rsidR="005F4A07" w:rsidRDefault="005F4A07" w:rsidP="005F4A07">
      <w:pPr>
        <w:pStyle w:val="EX"/>
      </w:pPr>
    </w:p>
    <w:p w14:paraId="4790B3FE" w14:textId="77777777" w:rsidR="005F4A07" w:rsidRPr="00F55F44" w:rsidRDefault="005F4A07" w:rsidP="00F55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5F44">
        <w:rPr>
          <w:rFonts w:ascii="Arial" w:hAnsi="Arial" w:cs="Arial"/>
          <w:color w:val="0000FF"/>
          <w:sz w:val="28"/>
          <w:szCs w:val="28"/>
          <w:lang w:val="en-US"/>
        </w:rPr>
        <w:t>* * * Next</w:t>
      </w:r>
      <w:r w:rsidRPr="00F55F44">
        <w:rPr>
          <w:rFonts w:ascii="Arial" w:hAnsi="Arial" w:cs="Arial" w:hint="eastAsia"/>
          <w:color w:val="0000FF"/>
          <w:sz w:val="28"/>
          <w:szCs w:val="28"/>
          <w:lang w:val="en-US"/>
        </w:rPr>
        <w:t xml:space="preserve"> </w:t>
      </w:r>
      <w:r w:rsidRPr="00F55F44">
        <w:rPr>
          <w:rFonts w:ascii="Arial" w:hAnsi="Arial" w:cs="Arial"/>
          <w:color w:val="0000FF"/>
          <w:sz w:val="28"/>
          <w:szCs w:val="28"/>
          <w:lang w:val="en-US"/>
        </w:rPr>
        <w:t>Change * * * *</w:t>
      </w:r>
    </w:p>
    <w:p w14:paraId="0D5B22DD" w14:textId="77777777" w:rsidR="00F2634E" w:rsidRPr="003B2883" w:rsidRDefault="00F2634E" w:rsidP="00F2634E">
      <w:pPr>
        <w:pStyle w:val="Heading6"/>
      </w:pPr>
      <w:r w:rsidRPr="003B2883">
        <w:t>5.2.2.2.1.1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7C552EE8" w14:textId="77777777" w:rsidR="00F2634E" w:rsidRDefault="00F2634E" w:rsidP="00F2634E">
      <w:r w:rsidRPr="003B2883">
        <w:t xml:space="preserve">The </w:t>
      </w:r>
      <w:proofErr w:type="spellStart"/>
      <w:r w:rsidRPr="003B2883">
        <w:t>UEContextTransfer</w:t>
      </w:r>
      <w:proofErr w:type="spellEnd"/>
      <w:r w:rsidRPr="003B2883">
        <w:t xml:space="preserve"> service operation is used during the following procedure:</w:t>
      </w:r>
    </w:p>
    <w:p w14:paraId="6AF56414" w14:textId="77777777" w:rsidR="00F2634E" w:rsidRDefault="00F2634E" w:rsidP="00F2634E">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630D3F63" w14:textId="77777777" w:rsidR="00F2634E" w:rsidRPr="003B2883" w:rsidRDefault="00F2634E" w:rsidP="00F2634E">
      <w:pPr>
        <w:pStyle w:val="B1"/>
      </w:pPr>
      <w:r>
        <w:t>-</w:t>
      </w:r>
      <w:r>
        <w:tab/>
        <w:t>Registration with Onboarding SNPN (see 3GPP TS 23.502 [3], clause 4.2.2.2.4)</w:t>
      </w:r>
    </w:p>
    <w:p w14:paraId="0E459701" w14:textId="77777777" w:rsidR="00F2634E" w:rsidRDefault="00F2634E" w:rsidP="00F2634E">
      <w:r w:rsidRPr="003B2883">
        <w:t xml:space="preserve">The </w:t>
      </w:r>
      <w:proofErr w:type="spellStart"/>
      <w:r w:rsidRPr="003B2883">
        <w:t>UEContextTransfer</w:t>
      </w:r>
      <w:proofErr w:type="spellEnd"/>
      <w:r w:rsidRPr="003B2883">
        <w:t xml:space="preserve"> service operation is invoked by a NF Service Consumer, </w:t>
      </w:r>
      <w:proofErr w:type="gramStart"/>
      <w:r w:rsidRPr="003B2883">
        <w:t>e.g.</w:t>
      </w:r>
      <w:proofErr w:type="gramEnd"/>
      <w:r w:rsidRPr="003B2883">
        <w:t xml:space="preserve">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1EBEB345" w14:textId="77777777" w:rsidR="00F2634E" w:rsidRDefault="00F2634E" w:rsidP="00F2634E">
      <w:r w:rsidRPr="003B2883">
        <w:t>The NF Service Consumer (</w:t>
      </w:r>
      <w:proofErr w:type="gramStart"/>
      <w:r w:rsidRPr="003B2883">
        <w:t>e.g.</w:t>
      </w:r>
      <w:proofErr w:type="gramEnd"/>
      <w:r w:rsidRPr="003B2883">
        <w:t xml:space="preserve">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14F0107F" w14:textId="77777777" w:rsidR="00F2634E" w:rsidRPr="003B2883" w:rsidRDefault="00F2634E" w:rsidP="00F2634E">
      <w:pPr>
        <w:pStyle w:val="TH"/>
      </w:pPr>
      <w:r w:rsidRPr="003B2883">
        <w:object w:dxaOrig="8701" w:dyaOrig="2131" w14:anchorId="68844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5.8pt" o:ole="">
            <v:imagedata r:id="rId13" o:title=""/>
          </v:shape>
          <o:OLEObject Type="Embed" ProgID="Visio.Drawing.11" ShapeID="_x0000_i1025" DrawAspect="Content" ObjectID="_1824007627" r:id="rId14"/>
        </w:object>
      </w:r>
    </w:p>
    <w:p w14:paraId="58B594FA" w14:textId="77777777" w:rsidR="00F2634E" w:rsidRPr="003B2883" w:rsidRDefault="00F2634E" w:rsidP="00F2634E">
      <w:pPr>
        <w:pStyle w:val="TF"/>
      </w:pPr>
      <w:r w:rsidRPr="003B2883">
        <w:t>Figure 5.2.2.2.1.1-1 UE Context Transfer</w:t>
      </w:r>
    </w:p>
    <w:p w14:paraId="4921278B" w14:textId="77777777" w:rsidR="00F2634E" w:rsidRPr="003B2883" w:rsidRDefault="00F2634E" w:rsidP="00F2634E">
      <w:pPr>
        <w:pStyle w:val="B1"/>
      </w:pPr>
      <w:r w:rsidRPr="003B2883">
        <w:t>1.</w:t>
      </w:r>
      <w:r w:rsidRPr="003B2883">
        <w:tab/>
        <w:t xml:space="preserve">The NF Service Consumer, </w:t>
      </w:r>
      <w:proofErr w:type="gramStart"/>
      <w:r w:rsidRPr="003B2883">
        <w:t>e.g.</w:t>
      </w:r>
      <w:proofErr w:type="gramEnd"/>
      <w:r w:rsidRPr="003B2883">
        <w:t xml:space="preserve">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17F6C87B" w14:textId="77777777" w:rsidR="00F2634E" w:rsidRPr="003B2883" w:rsidRDefault="00F2634E" w:rsidP="00F2634E">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w:t>
      </w:r>
      <w:proofErr w:type="gramStart"/>
      <w:r w:rsidRPr="003B2883">
        <w:t>e.g.</w:t>
      </w:r>
      <w:proofErr w:type="gramEnd"/>
      <w:r w:rsidRPr="003B2883">
        <w:t xml:space="preserve"> target AMF, shall set the reason attribute to "INIT_REG" or "MOBI_REG" and include the integrity protected registration request message which triggers the UE context transfer in the </w:t>
      </w:r>
      <w:r>
        <w:t>content</w:t>
      </w:r>
      <w:r w:rsidRPr="003B2883">
        <w:t>.</w:t>
      </w:r>
    </w:p>
    <w:p w14:paraId="7175C702" w14:textId="77777777" w:rsidR="00F2634E" w:rsidRPr="003B2883" w:rsidRDefault="00F2634E" w:rsidP="00F2634E">
      <w:pPr>
        <w:pStyle w:val="B1"/>
      </w:pPr>
      <w:r w:rsidRPr="003B2883">
        <w:t>2a.</w:t>
      </w:r>
      <w:r w:rsidRPr="003B2883">
        <w:tab/>
        <w:t>On success:</w:t>
      </w:r>
    </w:p>
    <w:p w14:paraId="4E609DFF" w14:textId="77777777" w:rsidR="00F2634E" w:rsidRPr="003B2883" w:rsidRDefault="00F2634E" w:rsidP="00F2634E">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6B9A2CA8" w14:textId="77777777" w:rsidR="00F2634E" w:rsidRDefault="00F2634E" w:rsidP="00F2634E">
      <w:pPr>
        <w:pStyle w:val="B3"/>
      </w:pPr>
      <w:r w:rsidRPr="003B2883">
        <w:t xml:space="preserve">case a) the representation of the requested UE Context </w:t>
      </w:r>
      <w:r>
        <w:t>as follows:</w:t>
      </w:r>
    </w:p>
    <w:p w14:paraId="14B00DE3" w14:textId="77777777" w:rsidR="00F2634E" w:rsidRDefault="00F2634E" w:rsidP="00F2634E">
      <w:pPr>
        <w:pStyle w:val="B4"/>
      </w:pPr>
      <w:r>
        <w:t>-</w:t>
      </w:r>
      <w:r>
        <w:tab/>
        <w:t xml:space="preserve">without </w:t>
      </w:r>
      <w:r w:rsidRPr="003B2883">
        <w:t>PDU Session Contexts</w:t>
      </w:r>
      <w:r>
        <w:t xml:space="preserve"> associated to the access type indicated in the request by the NF Service Consumer (</w:t>
      </w:r>
      <w:proofErr w:type="gramStart"/>
      <w:r>
        <w:t>e.g.</w:t>
      </w:r>
      <w:proofErr w:type="gramEnd"/>
      <w:r>
        <w:t xml:space="preserve"> target AMF); and</w:t>
      </w:r>
    </w:p>
    <w:p w14:paraId="411183D3" w14:textId="77777777" w:rsidR="00F2634E" w:rsidRDefault="00F2634E" w:rsidP="00F2634E">
      <w:pPr>
        <w:pStyle w:val="B4"/>
      </w:pPr>
      <w:r>
        <w:lastRenderedPageBreak/>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57FAFEA2" w14:textId="77777777" w:rsidR="00F2634E" w:rsidRPr="003B2883" w:rsidRDefault="00F2634E" w:rsidP="00F2634E">
      <w:pPr>
        <w:pStyle w:val="B4"/>
      </w:pPr>
      <w:r w:rsidRPr="003B2883">
        <w:t>or</w:t>
      </w:r>
    </w:p>
    <w:p w14:paraId="5307638B" w14:textId="77777777" w:rsidR="00F2634E" w:rsidRPr="003B2883" w:rsidRDefault="00F2634E" w:rsidP="00F2634E">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5D82AB67" w14:textId="77777777" w:rsidR="00F2634E" w:rsidRDefault="00F2634E" w:rsidP="00F2634E">
      <w:pPr>
        <w:pStyle w:val="B2"/>
      </w:pPr>
      <w:r w:rsidRPr="003B2883">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78F67B6F" w14:textId="77777777" w:rsidR="00F2634E" w:rsidRDefault="00F2634E" w:rsidP="00F2634E">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22EA5C8B" w14:textId="77777777" w:rsidR="00F2634E" w:rsidRDefault="00F2634E" w:rsidP="00F2634E">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13ED06DB" w14:textId="77777777" w:rsidR="00F2634E" w:rsidRPr="00380009" w:rsidRDefault="00F2634E" w:rsidP="00F2634E">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72CC88B" w14:textId="77777777" w:rsidR="00F2634E" w:rsidRDefault="00F2634E" w:rsidP="00F2634E">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5C162CD3" w14:textId="77777777" w:rsidR="00F2634E" w:rsidRPr="003B2883" w:rsidRDefault="00F2634E" w:rsidP="00F2634E">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9C27A8F" w14:textId="77777777" w:rsidR="00F2634E" w:rsidRPr="003B2883" w:rsidRDefault="00F2634E" w:rsidP="00F2634E">
      <w:pPr>
        <w:pStyle w:val="B1"/>
      </w:pPr>
      <w:r w:rsidRPr="003B2883">
        <w:tab/>
        <w:t>The UE context shall contain event subscriptions information in the following cases:</w:t>
      </w:r>
    </w:p>
    <w:p w14:paraId="14E4ACF9" w14:textId="77777777" w:rsidR="00F2634E" w:rsidRPr="003B2883" w:rsidRDefault="00F2634E" w:rsidP="00F2634E">
      <w:pPr>
        <w:pStyle w:val="B2"/>
      </w:pPr>
      <w:r w:rsidRPr="00163413">
        <w:t>a)</w:t>
      </w:r>
      <w:r w:rsidRPr="00163413">
        <w:tab/>
        <w:t>Any NF Service Consumer has subscribed for UE specific event; and/or</w:t>
      </w:r>
    </w:p>
    <w:p w14:paraId="23CC8AF3" w14:textId="77777777" w:rsidR="00F2634E" w:rsidRPr="003B2883" w:rsidRDefault="00F2634E" w:rsidP="00F2634E">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8FB527B" w14:textId="77777777" w:rsidR="00F2634E" w:rsidRPr="003B2883" w:rsidRDefault="00F2634E" w:rsidP="00F2634E">
      <w:pPr>
        <w:pStyle w:val="B1"/>
      </w:pPr>
      <w:r w:rsidRPr="003B2883">
        <w:tab/>
        <w:t xml:space="preserve">The NF Service Consumer, </w:t>
      </w:r>
      <w:proofErr w:type="gramStart"/>
      <w:r w:rsidRPr="003B2883">
        <w:t>e.g.</w:t>
      </w:r>
      <w:proofErr w:type="gramEnd"/>
      <w:r w:rsidRPr="003B2883">
        <w:t xml:space="preserve"> target AMF, shall:</w:t>
      </w:r>
    </w:p>
    <w:p w14:paraId="5C984074" w14:textId="77777777" w:rsidR="00F2634E" w:rsidRPr="003B2883" w:rsidRDefault="00F2634E" w:rsidP="00F2634E">
      <w:pPr>
        <w:pStyle w:val="B2"/>
      </w:pPr>
      <w:r w:rsidRPr="003B2883">
        <w:t>-</w:t>
      </w:r>
      <w:r w:rsidRPr="003B2883">
        <w:tab/>
        <w:t>in case a) create event subscriptions for the UE specific events;</w:t>
      </w:r>
    </w:p>
    <w:p w14:paraId="57ED8113" w14:textId="77777777" w:rsidR="00F2634E" w:rsidRPr="003B2883" w:rsidRDefault="00F2634E" w:rsidP="00F2634E">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4D7D9510" w14:textId="77777777" w:rsidR="00F2634E" w:rsidRPr="003B2883" w:rsidRDefault="00F2634E" w:rsidP="00F2634E">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 xml:space="preserve">along with the notification correlation Id for the </w:t>
      </w:r>
      <w:r w:rsidRPr="003B2883">
        <w:rPr>
          <w:noProof/>
        </w:rPr>
        <w:lastRenderedPageBreak/>
        <w:t>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5CC5483" w14:textId="77777777" w:rsidR="00F2634E" w:rsidRPr="003B2883" w:rsidRDefault="00F2634E" w:rsidP="00F2634E">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6AD30D4A" w14:textId="77777777" w:rsidR="00F2634E" w:rsidRDefault="00F2634E" w:rsidP="00F2634E">
      <w:pPr>
        <w:pStyle w:val="B1"/>
        <w:ind w:hanging="1"/>
      </w:pPr>
      <w:bookmarkStart w:id="29"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3DB1B8B5" w14:textId="77777777" w:rsidR="00F2634E" w:rsidRDefault="00F2634E" w:rsidP="00F2634E">
      <w:pPr>
        <w:pStyle w:val="B1"/>
        <w:ind w:hanging="1"/>
      </w:pPr>
      <w:r w:rsidRPr="00B54F58">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6607D616" w14:textId="77777777" w:rsidR="00F2634E" w:rsidRDefault="00F2634E" w:rsidP="00F2634E">
      <w:pPr>
        <w:pStyle w:val="B1"/>
        <w:ind w:hanging="1"/>
      </w:pPr>
      <w:r>
        <w:t xml:space="preserve">The source AMF shall not transfer those PDU sessions which are not supported by the target AMF, </w:t>
      </w:r>
      <w:proofErr w:type="gramStart"/>
      <w:r>
        <w:t>e.g.</w:t>
      </w:r>
      <w:proofErr w:type="gramEnd"/>
      <w:r>
        <w:t xml:space="preserve"> the MA-PDU sessions shall not be transferred if the target AMF does not support ATSSS.</w:t>
      </w:r>
    </w:p>
    <w:p w14:paraId="55ACFE21" w14:textId="77777777" w:rsidR="00F2634E" w:rsidRDefault="00F2634E" w:rsidP="00F2634E">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29"/>
    <w:p w14:paraId="23149793" w14:textId="77777777" w:rsidR="00F2634E" w:rsidRDefault="00F2634E" w:rsidP="00F2634E">
      <w:pPr>
        <w:pStyle w:val="B1"/>
        <w:rPr>
          <w:ins w:id="30" w:author="Huawei_1" w:date="2025-11-05T16:13:00Z"/>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w:t>
      </w:r>
      <w:proofErr w:type="gramStart"/>
      <w:r>
        <w:t>i.e.</w:t>
      </w:r>
      <w:proofErr w:type="gramEnd"/>
      <w:r>
        <w:t xml:space="preserve"> if the received</w:t>
      </w:r>
      <w:r w:rsidRPr="009F1E9B">
        <w:rPr>
          <w:lang w:eastAsia="zh-CN"/>
        </w:rPr>
        <w:t xml:space="preserve"> </w:t>
      </w:r>
      <w:r>
        <w:rPr>
          <w:lang w:eastAsia="zh-CN"/>
        </w:rPr>
        <w:t>UE context contains SNPN Onboarding indication.</w:t>
      </w:r>
    </w:p>
    <w:p w14:paraId="689E26A8" w14:textId="6807A071" w:rsidR="00F2634E" w:rsidRDefault="00F2634E" w:rsidP="00F2634E">
      <w:pPr>
        <w:pStyle w:val="B1"/>
      </w:pPr>
      <w:r w:rsidRPr="003B2883">
        <w:t>2b.</w:t>
      </w:r>
      <w:r w:rsidRPr="003B2883">
        <w:tab/>
        <w:t>On failure or redirection, one of the HTTP status code</w:t>
      </w:r>
      <w:ins w:id="31" w:author="Huawei_1" w:date="2025-11-05T16:13:00Z">
        <w:r>
          <w:rPr>
            <w:lang w:val="en-DE"/>
          </w:rPr>
          <w:t>s</w:t>
        </w:r>
      </w:ins>
      <w:r w:rsidRPr="003B2883">
        <w:t xml:space="preserv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163DDFBD" w14:textId="77777777" w:rsidR="00F2634E" w:rsidRDefault="00F2634E" w:rsidP="00F2634E">
      <w:pPr>
        <w:pStyle w:val="B1"/>
      </w:pPr>
      <w:r>
        <w:tab/>
      </w:r>
      <w:r w:rsidRPr="00F7086A">
        <w:t>The AMF</w:t>
      </w:r>
      <w:r>
        <w:t xml:space="preserve"> shall</w:t>
      </w:r>
      <w:r w:rsidRPr="00F7086A">
        <w:t xml:space="preserve"> store in the UE context the access and mobility management policy information, </w:t>
      </w:r>
      <w:r>
        <w:t>if it is received from PCF (</w:t>
      </w:r>
      <w:proofErr w:type="gramStart"/>
      <w:r>
        <w:t>e.g.</w:t>
      </w:r>
      <w:proofErr w:type="gramEnd"/>
      <w:r>
        <w:t xml:space="preserve"> during network slice replacement). The source AMF shall transfer the AM policy information within the UE context </w:t>
      </w:r>
      <w:r w:rsidRPr="00F7086A">
        <w:t xml:space="preserve">to </w:t>
      </w:r>
      <w:r>
        <w:t>target</w:t>
      </w:r>
      <w:r w:rsidRPr="00F7086A">
        <w:t xml:space="preserve"> AMF</w:t>
      </w:r>
      <w:r>
        <w:t>.</w:t>
      </w:r>
    </w:p>
    <w:p w14:paraId="5EBD0DEE" w14:textId="6F253B48" w:rsidR="00F2634E" w:rsidRDefault="00F2634E" w:rsidP="00F2634E">
      <w:pPr>
        <w:pStyle w:val="B1"/>
      </w:pPr>
      <w:r>
        <w:tab/>
        <w:t>If there are ongoing Network Slice Deregistration Inactivity Timer(s) for the UE, the source AMF shall include the information (</w:t>
      </w:r>
      <w:proofErr w:type="gramStart"/>
      <w:r>
        <w:t>e.g.</w:t>
      </w:r>
      <w:proofErr w:type="gramEnd"/>
      <w:r>
        <w:t xml:space="preserve">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15EED576" w14:textId="77777777" w:rsidR="00F55F44" w:rsidRPr="00F55F44" w:rsidRDefault="00F55F44" w:rsidP="00F55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5156181"/>
      <w:bookmarkStart w:id="33" w:name="_Toc34124481"/>
      <w:bookmarkStart w:id="34" w:name="_Toc43207595"/>
      <w:bookmarkStart w:id="35" w:name="_Toc49857075"/>
      <w:bookmarkStart w:id="36" w:name="_Toc56676908"/>
      <w:bookmarkStart w:id="37" w:name="_Toc56691431"/>
      <w:bookmarkStart w:id="38" w:name="_Toc56698695"/>
      <w:bookmarkStart w:id="39" w:name="_Toc89034897"/>
      <w:bookmarkStart w:id="40" w:name="_Toc89064695"/>
      <w:bookmarkStart w:id="41" w:name="_Toc89179996"/>
      <w:bookmarkStart w:id="42" w:name="_Toc97071672"/>
      <w:bookmarkStart w:id="43" w:name="_Toc120051074"/>
      <w:bookmarkStart w:id="44" w:name="_Toc207656179"/>
      <w:r w:rsidRPr="00F55F44">
        <w:rPr>
          <w:rFonts w:ascii="Arial" w:hAnsi="Arial" w:cs="Arial"/>
          <w:color w:val="0000FF"/>
          <w:sz w:val="28"/>
          <w:szCs w:val="28"/>
          <w:lang w:val="en-US"/>
        </w:rPr>
        <w:t>* * * Next</w:t>
      </w:r>
      <w:r w:rsidRPr="00F55F44">
        <w:rPr>
          <w:rFonts w:ascii="Arial" w:hAnsi="Arial" w:cs="Arial" w:hint="eastAsia"/>
          <w:color w:val="0000FF"/>
          <w:sz w:val="28"/>
          <w:szCs w:val="28"/>
          <w:lang w:val="en-US"/>
        </w:rPr>
        <w:t xml:space="preserve"> </w:t>
      </w:r>
      <w:r w:rsidRPr="00F55F44">
        <w:rPr>
          <w:rFonts w:ascii="Arial" w:hAnsi="Arial" w:cs="Arial"/>
          <w:color w:val="0000FF"/>
          <w:sz w:val="28"/>
          <w:szCs w:val="28"/>
          <w:lang w:val="en-US"/>
        </w:rPr>
        <w:t>Change * * * *</w:t>
      </w:r>
    </w:p>
    <w:p w14:paraId="413131E8" w14:textId="77777777" w:rsidR="003D438E" w:rsidRPr="003B2883" w:rsidRDefault="003D438E" w:rsidP="003D438E">
      <w:pPr>
        <w:pStyle w:val="Heading6"/>
      </w:pPr>
      <w:r w:rsidRPr="003B2883">
        <w:t>5.2.2.3.1.1</w:t>
      </w:r>
      <w:r w:rsidRPr="003B2883">
        <w:tab/>
        <w:t>General</w:t>
      </w:r>
      <w:bookmarkEnd w:id="32"/>
      <w:bookmarkEnd w:id="33"/>
      <w:bookmarkEnd w:id="34"/>
      <w:bookmarkEnd w:id="35"/>
      <w:bookmarkEnd w:id="36"/>
      <w:bookmarkEnd w:id="37"/>
      <w:bookmarkEnd w:id="38"/>
      <w:bookmarkEnd w:id="39"/>
      <w:bookmarkEnd w:id="40"/>
      <w:bookmarkEnd w:id="41"/>
      <w:bookmarkEnd w:id="42"/>
      <w:bookmarkEnd w:id="43"/>
      <w:bookmarkEnd w:id="44"/>
    </w:p>
    <w:p w14:paraId="1754661A" w14:textId="77777777" w:rsidR="003D438E" w:rsidRDefault="003D438E" w:rsidP="003D438E">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1BDDBE9A" w14:textId="77777777" w:rsidR="003D438E" w:rsidRPr="003B2883" w:rsidRDefault="003D438E" w:rsidP="003D438E">
      <w:pPr>
        <w:pStyle w:val="B1"/>
      </w:pPr>
      <w:r w:rsidRPr="003B2883">
        <w:t>-</w:t>
      </w:r>
      <w:r w:rsidRPr="003B2883">
        <w:tab/>
        <w:t xml:space="preserve">Network triggered Service Request (see </w:t>
      </w:r>
      <w:r>
        <w:t>clause </w:t>
      </w:r>
      <w:r w:rsidRPr="003B2883">
        <w:t>4.2.3.3 of</w:t>
      </w:r>
      <w:r>
        <w:t xml:space="preserve"> 3GPP TS </w:t>
      </w:r>
      <w:r w:rsidRPr="003B2883">
        <w:t>23.502</w:t>
      </w:r>
      <w:r>
        <w:t> </w:t>
      </w:r>
      <w:r w:rsidRPr="003B2883">
        <w:t>[3]</w:t>
      </w:r>
      <w:r>
        <w:t>)</w:t>
      </w:r>
    </w:p>
    <w:p w14:paraId="24E5D48B" w14:textId="77777777" w:rsidR="003D438E" w:rsidRPr="003B2883" w:rsidRDefault="003D438E" w:rsidP="003D438E">
      <w:pPr>
        <w:pStyle w:val="B1"/>
      </w:pPr>
      <w:r w:rsidRPr="003B2883">
        <w:t>-</w:t>
      </w:r>
      <w:r w:rsidRPr="003B2883">
        <w:tab/>
        <w:t xml:space="preserve">PDU Session establishment (see </w:t>
      </w:r>
      <w:r>
        <w:t>clause </w:t>
      </w:r>
      <w:r w:rsidRPr="003B2883">
        <w:t>4.3.2 of</w:t>
      </w:r>
      <w:r>
        <w:t xml:space="preserve"> 3GPP T</w:t>
      </w:r>
      <w:r w:rsidRPr="003B2883">
        <w:t>S</w:t>
      </w:r>
      <w:r>
        <w:t> </w:t>
      </w:r>
      <w:r w:rsidRPr="003B2883">
        <w:t>23.502</w:t>
      </w:r>
      <w:r>
        <w:t> </w:t>
      </w:r>
      <w:r w:rsidRPr="003B2883">
        <w:t>[3])</w:t>
      </w:r>
    </w:p>
    <w:p w14:paraId="20178D9F" w14:textId="77777777" w:rsidR="003D438E" w:rsidRPr="003B2883" w:rsidRDefault="003D438E" w:rsidP="003D438E">
      <w:pPr>
        <w:pStyle w:val="B1"/>
      </w:pPr>
      <w:r w:rsidRPr="003B2883">
        <w:t>-</w:t>
      </w:r>
      <w:r w:rsidRPr="003B2883">
        <w:tab/>
        <w:t xml:space="preserve">PDU Session modification (see </w:t>
      </w:r>
      <w:r>
        <w:t>clause </w:t>
      </w:r>
      <w:r w:rsidRPr="003B2883">
        <w:t>4.3.3 of</w:t>
      </w:r>
      <w:r>
        <w:t xml:space="preserve"> 3GPP T</w:t>
      </w:r>
      <w:r w:rsidRPr="003B2883">
        <w:t>S</w:t>
      </w:r>
      <w:r>
        <w:t> </w:t>
      </w:r>
      <w:r w:rsidRPr="003B2883">
        <w:t>23.502</w:t>
      </w:r>
      <w:r>
        <w:t> </w:t>
      </w:r>
      <w:r w:rsidRPr="003B2883">
        <w:t>[3])</w:t>
      </w:r>
    </w:p>
    <w:p w14:paraId="42A0DE49" w14:textId="77777777" w:rsidR="003D438E" w:rsidRPr="003B2883" w:rsidRDefault="003D438E" w:rsidP="003D438E">
      <w:pPr>
        <w:pStyle w:val="B1"/>
      </w:pPr>
      <w:r w:rsidRPr="003B2883">
        <w:t>-</w:t>
      </w:r>
      <w:r w:rsidRPr="003B2883">
        <w:tab/>
        <w:t xml:space="preserve">PDU Session release (see </w:t>
      </w:r>
      <w:r>
        <w:t>clause </w:t>
      </w:r>
      <w:r w:rsidRPr="003B2883">
        <w:t>4.3.4 of</w:t>
      </w:r>
      <w:r>
        <w:t xml:space="preserve"> T</w:t>
      </w:r>
      <w:r w:rsidRPr="003B2883">
        <w:t>S</w:t>
      </w:r>
      <w:r>
        <w:t> 3GPP </w:t>
      </w:r>
      <w:r w:rsidRPr="003B2883">
        <w:t>23.502</w:t>
      </w:r>
      <w:r>
        <w:t> </w:t>
      </w:r>
      <w:r w:rsidRPr="003B2883">
        <w:t>[3])</w:t>
      </w:r>
    </w:p>
    <w:p w14:paraId="307C61F9" w14:textId="77777777" w:rsidR="003D438E" w:rsidRPr="003B2883" w:rsidRDefault="003D438E" w:rsidP="003D438E">
      <w:pPr>
        <w:pStyle w:val="B1"/>
      </w:pPr>
      <w:r w:rsidRPr="003B2883">
        <w:t>-</w:t>
      </w:r>
      <w:r w:rsidRPr="003B2883">
        <w:tab/>
        <w:t xml:space="preserve">Session continuity, service continuity and UP path management (see </w:t>
      </w:r>
      <w:r>
        <w:t>clause </w:t>
      </w:r>
      <w:r w:rsidRPr="003B2883">
        <w:t>4.3.5 of</w:t>
      </w:r>
      <w:r>
        <w:t xml:space="preserve"> 3GPP T</w:t>
      </w:r>
      <w:r w:rsidRPr="003B2883">
        <w:t>S</w:t>
      </w:r>
      <w:r>
        <w:t> </w:t>
      </w:r>
      <w:r w:rsidRPr="003B2883">
        <w:t>23.502</w:t>
      </w:r>
      <w:r>
        <w:t> </w:t>
      </w:r>
      <w:r w:rsidRPr="003B2883">
        <w:t>[3])</w:t>
      </w:r>
    </w:p>
    <w:p w14:paraId="2EC763ED" w14:textId="77777777" w:rsidR="003D438E" w:rsidRPr="003B2883" w:rsidRDefault="003D438E" w:rsidP="003D438E">
      <w:pPr>
        <w:pStyle w:val="B1"/>
      </w:pPr>
      <w:r w:rsidRPr="003B2883">
        <w:lastRenderedPageBreak/>
        <w:t>-</w:t>
      </w:r>
      <w:r w:rsidRPr="003B2883">
        <w:tab/>
        <w:t xml:space="preserve">Inter NG-RAN node N2 based handover (see </w:t>
      </w:r>
      <w:r>
        <w:t>clause </w:t>
      </w:r>
      <w:r w:rsidRPr="003B2883">
        <w:t>4.9.1.3 of</w:t>
      </w:r>
      <w:r>
        <w:t xml:space="preserve"> 3GPP T</w:t>
      </w:r>
      <w:r w:rsidRPr="003B2883">
        <w:t>S</w:t>
      </w:r>
      <w:r>
        <w:t> </w:t>
      </w:r>
      <w:r w:rsidRPr="003B2883">
        <w:t>23.502</w:t>
      </w:r>
      <w:r>
        <w:t> </w:t>
      </w:r>
      <w:r w:rsidRPr="003B2883">
        <w:t>[3])</w:t>
      </w:r>
    </w:p>
    <w:p w14:paraId="3251461A" w14:textId="77777777" w:rsidR="003D438E" w:rsidRPr="003B2883" w:rsidRDefault="003D438E" w:rsidP="003D438E">
      <w:pPr>
        <w:pStyle w:val="B1"/>
      </w:pPr>
      <w:r w:rsidRPr="003B2883">
        <w:t>-</w:t>
      </w:r>
      <w:r w:rsidRPr="003B2883">
        <w:tab/>
        <w:t xml:space="preserve">SMS over NAS procedures (see </w:t>
      </w:r>
      <w:r>
        <w:t>clause </w:t>
      </w:r>
      <w:r w:rsidRPr="003B2883">
        <w:t>4.13.3 of</w:t>
      </w:r>
      <w:r>
        <w:t xml:space="preserve"> 3GPP T</w:t>
      </w:r>
      <w:r w:rsidRPr="003B2883">
        <w:t>S</w:t>
      </w:r>
      <w:r>
        <w:t> </w:t>
      </w:r>
      <w:r w:rsidRPr="003B2883">
        <w:t>23.502</w:t>
      </w:r>
      <w:r>
        <w:t> </w:t>
      </w:r>
      <w:r w:rsidRPr="003B2883">
        <w:t>[3]</w:t>
      </w:r>
    </w:p>
    <w:p w14:paraId="72FB2677" w14:textId="77777777" w:rsidR="003D438E" w:rsidRPr="003B2883" w:rsidRDefault="003D438E" w:rsidP="003D438E">
      <w:pPr>
        <w:pStyle w:val="B1"/>
      </w:pPr>
      <w:r w:rsidRPr="003B2883">
        <w:t>-</w:t>
      </w:r>
      <w:r w:rsidRPr="003B2883">
        <w:tab/>
        <w:t xml:space="preserve">UE assisted and UE based positioning procedure (see </w:t>
      </w:r>
      <w:r>
        <w:t>clause 6.11.1</w:t>
      </w:r>
      <w:r w:rsidRPr="003B2883">
        <w:t xml:space="preserve"> of</w:t>
      </w:r>
      <w:r>
        <w:t xml:space="preserve"> 3GPP T</w:t>
      </w:r>
      <w:r w:rsidRPr="003B2883">
        <w:t>S</w:t>
      </w:r>
      <w:r>
        <w:t> </w:t>
      </w:r>
      <w:r w:rsidRPr="003B2883">
        <w:t>23.</w:t>
      </w:r>
      <w:r>
        <w:t>273 </w:t>
      </w:r>
      <w:r w:rsidRPr="003B2883">
        <w:t>[</w:t>
      </w:r>
      <w:r>
        <w:t>42</w:t>
      </w:r>
      <w:r w:rsidRPr="003B2883">
        <w:t>])</w:t>
      </w:r>
    </w:p>
    <w:p w14:paraId="27FF86F6" w14:textId="77777777" w:rsidR="003D438E" w:rsidRDefault="003D438E" w:rsidP="003D438E">
      <w:pPr>
        <w:pStyle w:val="B1"/>
      </w:pPr>
      <w:r w:rsidRPr="003B2883">
        <w:t>-</w:t>
      </w:r>
      <w:r w:rsidRPr="003B2883">
        <w:tab/>
        <w:t xml:space="preserve">Network assisted positioning procedure (see </w:t>
      </w:r>
      <w:r>
        <w:t>clause 6.11.2</w:t>
      </w:r>
      <w:r w:rsidRPr="003B2883">
        <w:t xml:space="preserve"> of</w:t>
      </w:r>
      <w:r>
        <w:t xml:space="preserve"> 3GPP T</w:t>
      </w:r>
      <w:r w:rsidRPr="003B2883">
        <w:t>S</w:t>
      </w:r>
      <w:r>
        <w:t> </w:t>
      </w:r>
      <w:r w:rsidRPr="003B2883">
        <w:t>23.</w:t>
      </w:r>
      <w:r>
        <w:t>273 </w:t>
      </w:r>
      <w:r w:rsidRPr="003B2883">
        <w:t>[</w:t>
      </w:r>
      <w:r>
        <w:t>42</w:t>
      </w:r>
      <w:r w:rsidRPr="003B2883">
        <w:t>])</w:t>
      </w:r>
    </w:p>
    <w:p w14:paraId="10E95C38" w14:textId="77777777" w:rsidR="003D438E" w:rsidRPr="003B2883" w:rsidRDefault="003D438E" w:rsidP="003D438E">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63838371" w14:textId="77777777" w:rsidR="003D438E" w:rsidRPr="003B2883" w:rsidRDefault="003D438E" w:rsidP="003D438E">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4756819B" w14:textId="77777777" w:rsidR="003D438E" w:rsidRDefault="003D438E" w:rsidP="003D438E">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5CB7054D" w14:textId="77777777" w:rsidR="003D438E" w:rsidRDefault="003D438E" w:rsidP="003D438E">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74534DAF" w14:textId="77777777" w:rsidR="003D438E" w:rsidRDefault="003D438E" w:rsidP="003D438E">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3AD8364C" w14:textId="77777777" w:rsidR="003D438E" w:rsidRDefault="003D438E" w:rsidP="003D438E">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13A7E80A" w14:textId="77777777" w:rsidR="003D438E" w:rsidRDefault="003D438E" w:rsidP="003D438E">
      <w:pPr>
        <w:pStyle w:val="B1"/>
      </w:pPr>
      <w:r>
        <w:t>-</w:t>
      </w:r>
      <w:r>
        <w:tab/>
        <w:t>5G-RG requested PDU Session Establishment via W-5GAN (see clause 7.3.1 of 3GPP TS 23.316 [48])</w:t>
      </w:r>
    </w:p>
    <w:p w14:paraId="2B7D86B9" w14:textId="77777777" w:rsidR="003D438E" w:rsidRDefault="003D438E" w:rsidP="003D438E">
      <w:pPr>
        <w:pStyle w:val="B1"/>
      </w:pPr>
      <w:r>
        <w:t>-</w:t>
      </w:r>
      <w:r>
        <w:tab/>
        <w:t>5G-RG or Network requested PDU Session Modification via W-5GAN (see clause 7.3.2 of 3GPP TS 23.316 [48])</w:t>
      </w:r>
    </w:p>
    <w:p w14:paraId="09A63ECD" w14:textId="77777777" w:rsidR="003D438E" w:rsidRDefault="003D438E" w:rsidP="003D438E">
      <w:pPr>
        <w:pStyle w:val="B1"/>
      </w:pPr>
      <w:r>
        <w:t>-</w:t>
      </w:r>
      <w:r>
        <w:tab/>
        <w:t>5G-RG or Network requested PDU Session Release via W-5GAN (see clause 7.3.3 of 3GPP TS 23.316 [48])</w:t>
      </w:r>
    </w:p>
    <w:p w14:paraId="49C3FEE9" w14:textId="77777777" w:rsidR="003D438E" w:rsidRDefault="003D438E" w:rsidP="003D438E">
      <w:pPr>
        <w:pStyle w:val="B1"/>
      </w:pPr>
      <w:r>
        <w:t>-</w:t>
      </w:r>
      <w:r>
        <w:tab/>
        <w:t>FN-RG related PDU Session Establishment via W-5GAN (see clause 7.3.4 of 3GPP TS 23.316 [48])</w:t>
      </w:r>
    </w:p>
    <w:p w14:paraId="7F171293" w14:textId="77777777" w:rsidR="003D438E" w:rsidRDefault="003D438E" w:rsidP="003D438E">
      <w:pPr>
        <w:pStyle w:val="B1"/>
      </w:pPr>
      <w:r>
        <w:t>-</w:t>
      </w:r>
      <w:r>
        <w:tab/>
      </w:r>
      <w:r w:rsidRPr="003B7B43">
        <w:t>CN-initiated selective deactivation of UP connection of an existing PDU Session associated with W-5GAN Access</w:t>
      </w:r>
      <w:r>
        <w:t xml:space="preserve"> (see clause 7.3.5 of 3GPP TS 23.316 [48])</w:t>
      </w:r>
    </w:p>
    <w:p w14:paraId="33307AC1" w14:textId="77777777" w:rsidR="003D438E" w:rsidRDefault="003D438E" w:rsidP="003D438E">
      <w:pPr>
        <w:pStyle w:val="B1"/>
      </w:pPr>
      <w:r>
        <w:t>-</w:t>
      </w:r>
      <w:r>
        <w:tab/>
        <w:t>FN-RG or Network Requested PDU Session Modification via W-5GAN (see clause 7.3.6 of 3GPP TS 23.316 [48])</w:t>
      </w:r>
    </w:p>
    <w:p w14:paraId="65E20093" w14:textId="77777777" w:rsidR="003D438E" w:rsidRDefault="003D438E" w:rsidP="003D438E">
      <w:pPr>
        <w:pStyle w:val="B1"/>
      </w:pPr>
      <w:r>
        <w:rPr>
          <w:rFonts w:hint="eastAsia"/>
          <w:lang w:eastAsia="zh-CN"/>
        </w:rPr>
        <w:t>-</w:t>
      </w:r>
      <w:r>
        <w:rPr>
          <w:lang w:eastAsia="zh-CN"/>
        </w:rPr>
        <w:tab/>
      </w:r>
      <w:r>
        <w:t>FN-RG or Network Requested PDU Session Release via W-5GAN (see clause 7.3.7 of 3GPP TS 23.316 [48])</w:t>
      </w:r>
    </w:p>
    <w:p w14:paraId="2A3CE5AA" w14:textId="77777777" w:rsidR="003D438E" w:rsidRDefault="003D438E" w:rsidP="003D438E">
      <w:pPr>
        <w:pStyle w:val="B1"/>
      </w:pPr>
      <w:r>
        <w:t>-</w:t>
      </w:r>
      <w:r>
        <w:tab/>
        <w:t>Non-5G capable device behind 5G-CRG and FN-CRG requested PDU Session Establishment via W-5GAN (see clause 4.10a of 3GPP TS 23.316 [48])</w:t>
      </w:r>
    </w:p>
    <w:p w14:paraId="7D437190" w14:textId="77777777" w:rsidR="003D438E" w:rsidRDefault="003D438E" w:rsidP="003D438E">
      <w:pPr>
        <w:pStyle w:val="B1"/>
      </w:pPr>
      <w:r>
        <w:t>-</w:t>
      </w:r>
      <w:r>
        <w:tab/>
        <w:t>Non-5G capable device behind 5G-CRG and FN-CRG or Network Requested PDU Session Modification via W-5GAN (see clause 4.10a of 3GPP TS 23.316 [48])</w:t>
      </w:r>
    </w:p>
    <w:p w14:paraId="1F68941B" w14:textId="77777777" w:rsidR="003D438E" w:rsidRPr="008F3B4C" w:rsidRDefault="003D438E" w:rsidP="003D438E">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0A068DC7" w14:textId="77777777" w:rsidR="003D438E" w:rsidRDefault="003D438E" w:rsidP="003D438E">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3879C716" w14:textId="77777777" w:rsidR="003D438E" w:rsidRDefault="003D438E" w:rsidP="003D438E">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32D76EE2" w14:textId="77777777" w:rsidR="003D438E" w:rsidRDefault="003D438E" w:rsidP="003D438E">
      <w:pPr>
        <w:pStyle w:val="B1"/>
      </w:pPr>
      <w:r>
        <w:t>-</w:t>
      </w:r>
      <w:r>
        <w:tab/>
        <w:t>Transfer UAV specific data via N1 SM (see clause 5.2.4.3 of 3GPP TS 23.256 [56])</w:t>
      </w:r>
    </w:p>
    <w:p w14:paraId="0DC5B06B" w14:textId="77777777" w:rsidR="003D438E" w:rsidRDefault="003D438E" w:rsidP="003D438E">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740DA3F4" w14:textId="77777777" w:rsidR="003D438E" w:rsidRDefault="003D438E" w:rsidP="003D438E">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4A57B27D" w14:textId="77777777" w:rsidR="003D438E" w:rsidRDefault="003D438E" w:rsidP="003D438E">
      <w:pPr>
        <w:pStyle w:val="B1"/>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21674027" w14:textId="77777777" w:rsidR="003D438E" w:rsidRDefault="003D438E" w:rsidP="003D438E">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1114CA60" w14:textId="77777777" w:rsidR="003D438E" w:rsidRPr="003B2883" w:rsidRDefault="003D438E" w:rsidP="003D438E">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65A46CCF" w14:textId="77777777" w:rsidR="003D438E" w:rsidRDefault="003D438E" w:rsidP="003D438E">
      <w:pPr>
        <w:pStyle w:val="B1"/>
      </w:pPr>
      <w:r w:rsidRPr="003B2883">
        <w:lastRenderedPageBreak/>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6FEF3A48" w14:textId="77777777" w:rsidR="003D438E" w:rsidRDefault="003D438E" w:rsidP="003D438E">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479BCA60" w14:textId="77777777" w:rsidR="003D438E" w:rsidRPr="004D5BB4" w:rsidRDefault="003D438E" w:rsidP="003D438E">
      <w:pPr>
        <w:pStyle w:val="B1"/>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t xml:space="preserve"> and 3GPP T</w:t>
      </w:r>
      <w:r w:rsidRPr="003B2883">
        <w:t>S</w:t>
      </w:r>
      <w:r>
        <w:t> </w:t>
      </w:r>
      <w:r w:rsidRPr="003B2883">
        <w:t>2</w:t>
      </w:r>
      <w:r>
        <w:t>4</w:t>
      </w:r>
      <w:r w:rsidRPr="003B2883">
        <w:t>.</w:t>
      </w:r>
      <w:r>
        <w:t>572 </w:t>
      </w:r>
      <w:r w:rsidRPr="005F63C6">
        <w:t>[61])</w:t>
      </w:r>
    </w:p>
    <w:p w14:paraId="3EAFA635" w14:textId="77777777" w:rsidR="003D438E" w:rsidRPr="003B2883" w:rsidRDefault="003D438E" w:rsidP="003D438E">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73881738" w14:textId="77777777" w:rsidR="003D438E" w:rsidRDefault="003D438E" w:rsidP="003D438E">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 </w:t>
      </w:r>
      <w:r w:rsidRPr="003B2883">
        <w:t>6.1.3.5.3.1).</w:t>
      </w:r>
    </w:p>
    <w:p w14:paraId="46EFA2A0" w14:textId="77777777" w:rsidR="003D438E" w:rsidRDefault="003D438E" w:rsidP="003D438E">
      <w:r w:rsidRPr="003B2883">
        <w:t>The NF Service Consumer may include the following information in the HTTP Request message body:</w:t>
      </w:r>
    </w:p>
    <w:p w14:paraId="723EA186" w14:textId="77777777" w:rsidR="003D438E" w:rsidRPr="003B2883" w:rsidRDefault="003D438E" w:rsidP="003D438E">
      <w:pPr>
        <w:pStyle w:val="B1"/>
      </w:pPr>
      <w:r w:rsidRPr="003B2883">
        <w:t>-</w:t>
      </w:r>
      <w:r w:rsidRPr="003B2883">
        <w:tab/>
        <w:t>SUPI</w:t>
      </w:r>
    </w:p>
    <w:p w14:paraId="67C783DE" w14:textId="77777777" w:rsidR="003D438E" w:rsidRPr="003B2883" w:rsidRDefault="003D438E" w:rsidP="003D438E">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6C1AD4F4" w14:textId="77777777" w:rsidR="003D438E" w:rsidRPr="003B2883" w:rsidRDefault="003D438E" w:rsidP="003D438E">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5C6897C4" w14:textId="77777777" w:rsidR="003D438E" w:rsidRPr="003B2883" w:rsidRDefault="003D438E" w:rsidP="003D438E">
      <w:pPr>
        <w:pStyle w:val="B1"/>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 UPP-CM message</w:t>
      </w:r>
    </w:p>
    <w:p w14:paraId="33930F3F" w14:textId="77777777" w:rsidR="003D438E" w:rsidRDefault="003D438E" w:rsidP="003D438E">
      <w:pPr>
        <w:pStyle w:val="B1"/>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2BBCC3F2" w14:textId="77777777" w:rsidR="003D438E" w:rsidRPr="003B2883" w:rsidRDefault="003D438E" w:rsidP="003D438E">
      <w:pPr>
        <w:pStyle w:val="B1"/>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03B5EF83" w14:textId="77777777" w:rsidR="003D438E" w:rsidRPr="003B2883" w:rsidRDefault="003D438E" w:rsidP="003D438E">
      <w:pPr>
        <w:pStyle w:val="B1"/>
      </w:pPr>
      <w:r w:rsidRPr="003B2883">
        <w:t>-</w:t>
      </w:r>
      <w:r w:rsidRPr="003B2883">
        <w:tab/>
        <w:t>Allocation and Retention</w:t>
      </w:r>
      <w:r w:rsidRPr="003B2883">
        <w:rPr>
          <w:rFonts w:hint="eastAsia"/>
        </w:rPr>
        <w:t xml:space="preserve"> Priority</w:t>
      </w:r>
      <w:r w:rsidRPr="003B2883">
        <w:t xml:space="preserve"> (ARP)</w:t>
      </w:r>
    </w:p>
    <w:p w14:paraId="75B22AD6" w14:textId="77777777" w:rsidR="003D438E" w:rsidRPr="003B2883" w:rsidRDefault="003D438E" w:rsidP="003D438E">
      <w:pPr>
        <w:pStyle w:val="B1"/>
      </w:pPr>
      <w:r w:rsidRPr="003B2883">
        <w:t>-</w:t>
      </w:r>
      <w:r w:rsidRPr="003B2883">
        <w:tab/>
        <w:t>Paging Policy Indication</w:t>
      </w:r>
    </w:p>
    <w:p w14:paraId="4F224110" w14:textId="77777777" w:rsidR="003D438E" w:rsidRPr="003B2883" w:rsidRDefault="003D438E" w:rsidP="003D438E">
      <w:pPr>
        <w:pStyle w:val="B1"/>
      </w:pPr>
      <w:r w:rsidRPr="003B2883">
        <w:t>-</w:t>
      </w:r>
      <w:r w:rsidRPr="003B2883">
        <w:tab/>
        <w:t>5QI</w:t>
      </w:r>
    </w:p>
    <w:p w14:paraId="7026DD40" w14:textId="77777777" w:rsidR="003D438E" w:rsidRPr="003B2883" w:rsidRDefault="003D438E" w:rsidP="003D438E">
      <w:pPr>
        <w:pStyle w:val="B1"/>
      </w:pPr>
      <w:r w:rsidRPr="003B2883">
        <w:t>-</w:t>
      </w:r>
      <w:r w:rsidRPr="003B2883">
        <w:tab/>
        <w:t>Notification URL (used for receiving Paging Failure Indication)</w:t>
      </w:r>
    </w:p>
    <w:p w14:paraId="1E02C34F" w14:textId="77777777" w:rsidR="003D438E" w:rsidRPr="003B2883" w:rsidRDefault="003D438E" w:rsidP="003D438E">
      <w:pPr>
        <w:pStyle w:val="B1"/>
      </w:pPr>
      <w:r w:rsidRPr="003B2883">
        <w:t>-</w:t>
      </w:r>
      <w:r w:rsidRPr="003B2883">
        <w:tab/>
        <w:t>Last Message Indication</w:t>
      </w:r>
    </w:p>
    <w:p w14:paraId="6B0B6645" w14:textId="77777777" w:rsidR="003D438E" w:rsidRPr="003B2883" w:rsidRDefault="003D438E" w:rsidP="003D438E">
      <w:pPr>
        <w:pStyle w:val="B1"/>
      </w:pPr>
      <w:r w:rsidRPr="003B2883">
        <w:t>-</w:t>
      </w:r>
      <w:r w:rsidRPr="003B2883">
        <w:tab/>
        <w:t>NF Instance Identifier and optionally Service Instance Identifier of the NF Service Consumer (</w:t>
      </w:r>
      <w:proofErr w:type="gramStart"/>
      <w:r w:rsidRPr="003B2883">
        <w:t>e.g.</w:t>
      </w:r>
      <w:proofErr w:type="gramEnd"/>
      <w:r w:rsidRPr="003B2883">
        <w:t xml:space="preserve"> an LMF</w:t>
      </w:r>
      <w:r>
        <w:t xml:space="preserve"> or SMF</w:t>
      </w:r>
      <w:r w:rsidRPr="003B2883">
        <w:t>)</w:t>
      </w:r>
    </w:p>
    <w:p w14:paraId="2F5F443A" w14:textId="77777777" w:rsidR="003D438E" w:rsidRPr="003B2883" w:rsidRDefault="003D438E" w:rsidP="003D438E">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74C932EB" w14:textId="77777777" w:rsidR="003D438E" w:rsidRDefault="003D438E" w:rsidP="003D438E">
      <w:pPr>
        <w:pStyle w:val="B1"/>
        <w:rPr>
          <w:lang w:eastAsia="zh-CN"/>
        </w:rPr>
      </w:pPr>
      <w:r w:rsidRPr="003B2883">
        <w:t>-</w:t>
      </w:r>
      <w:r w:rsidRPr="003B2883">
        <w:tab/>
      </w:r>
      <w:r w:rsidRPr="003B2883">
        <w:rPr>
          <w:rFonts w:hint="eastAsia"/>
          <w:lang w:eastAsia="zh-CN"/>
        </w:rPr>
        <w:t>Area of Validity for N2 SM Information</w:t>
      </w:r>
    </w:p>
    <w:p w14:paraId="65B35702" w14:textId="77777777" w:rsidR="003D438E" w:rsidRPr="003B2883" w:rsidRDefault="003D438E" w:rsidP="003D438E">
      <w:pPr>
        <w:pStyle w:val="B1"/>
        <w:rPr>
          <w:lang w:eastAsia="zh-CN"/>
        </w:rPr>
      </w:pPr>
      <w:r>
        <w:rPr>
          <w:lang w:eastAsia="zh-CN"/>
        </w:rPr>
        <w:t>-</w:t>
      </w:r>
      <w:r>
        <w:rPr>
          <w:lang w:eastAsia="zh-CN"/>
        </w:rPr>
        <w:tab/>
        <w:t>A MA PDU Session Accepted indication, if a MA-PDU session is established;</w:t>
      </w:r>
    </w:p>
    <w:p w14:paraId="2C1DC876" w14:textId="77777777" w:rsidR="003D438E" w:rsidRDefault="003D438E" w:rsidP="003D438E">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 </w:t>
      </w:r>
      <w:r w:rsidRPr="003B2883">
        <w:t>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0DA01D74" w14:textId="77777777" w:rsidR="003D438E" w:rsidRPr="003B2883" w:rsidRDefault="003D438E" w:rsidP="003D438E">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5296A2A9" w14:textId="77777777" w:rsidR="003D438E" w:rsidRPr="003B2883" w:rsidRDefault="003D438E" w:rsidP="003D438E">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w:t>
      </w:r>
      <w:r>
        <w:t> </w:t>
      </w:r>
      <w:r w:rsidRPr="009D0E49">
        <w:t>23.502</w:t>
      </w:r>
      <w:r>
        <w:t> </w:t>
      </w:r>
      <w:r w:rsidRPr="009D0E49">
        <w:t>[3]).</w:t>
      </w:r>
    </w:p>
    <w:p w14:paraId="77EB1E15" w14:textId="77777777" w:rsidR="003D438E" w:rsidRPr="003B2883" w:rsidRDefault="003D438E" w:rsidP="003D438E">
      <w:pPr>
        <w:pStyle w:val="TH"/>
      </w:pPr>
      <w:r w:rsidRPr="003B2883">
        <w:object w:dxaOrig="8670" w:dyaOrig="2130" w14:anchorId="0FA17C7B">
          <v:shape id="_x0000_i1026" type="#_x0000_t75" style="width:433.25pt;height:105.8pt" o:ole="">
            <v:imagedata r:id="rId15" o:title=""/>
          </v:shape>
          <o:OLEObject Type="Embed" ProgID="Visio.Drawing.15" ShapeID="_x0000_i1026" DrawAspect="Content" ObjectID="_1824007628" r:id="rId16"/>
        </w:object>
      </w:r>
    </w:p>
    <w:p w14:paraId="11EE1307" w14:textId="77777777" w:rsidR="003D438E" w:rsidRPr="003B2883" w:rsidRDefault="003D438E" w:rsidP="003D438E">
      <w:pPr>
        <w:pStyle w:val="TF"/>
      </w:pPr>
      <w:r w:rsidRPr="003B2883">
        <w:t>Figure 5.2.2.3.1.1-1 N1N2MessageTransfer for UE related signalling</w:t>
      </w:r>
    </w:p>
    <w:p w14:paraId="755CAFB5" w14:textId="77777777" w:rsidR="003D438E" w:rsidRPr="003B2883" w:rsidRDefault="003D438E" w:rsidP="003D438E">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7FCDAD7C" w14:textId="77777777" w:rsidR="003D438E" w:rsidRDefault="003D438E" w:rsidP="003D438E">
      <w:pPr>
        <w:pStyle w:val="B1"/>
      </w:pPr>
      <w:r w:rsidRPr="003B2883">
        <w:t>2a.</w:t>
      </w:r>
      <w:r w:rsidRPr="003B2883">
        <w:tab/>
        <w:t xml:space="preserve">On success, </w:t>
      </w:r>
      <w:proofErr w:type="gramStart"/>
      <w:r w:rsidRPr="003B2883">
        <w:t>i.e.</w:t>
      </w:r>
      <w:proofErr w:type="gramEnd"/>
      <w:r w:rsidRPr="003B2883">
        <w:t xml:space="preserve"> if the request is accepted and the AMF is able to transfer the N1/N2 message to the UE and/or the AN, the AMF shall respond with a "200 OK" status code. The AMF shall set the cause IE in the N1N2MessageTransferRspData as "N1_N2_TRANSFER_INITIATED" in this case.</w:t>
      </w:r>
    </w:p>
    <w:p w14:paraId="10855C45" w14:textId="77777777" w:rsidR="003D438E" w:rsidRPr="003B2883" w:rsidRDefault="003D438E" w:rsidP="003D438E">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67317E08" w14:textId="5F57D00E" w:rsidR="003D438E" w:rsidRPr="003B2883" w:rsidRDefault="003D438E" w:rsidP="003D438E">
      <w:pPr>
        <w:pStyle w:val="B1"/>
      </w:pPr>
      <w:r w:rsidRPr="003B2883">
        <w:t>2b. On failure or redirection, one of the HTTP status code</w:t>
      </w:r>
      <w:ins w:id="45" w:author="Huawei_1" w:date="2025-11-05T16:28:00Z">
        <w:r>
          <w:rPr>
            <w:lang w:val="en-DE"/>
          </w:rPr>
          <w:t>s</w:t>
        </w:r>
      </w:ins>
      <w:r w:rsidRPr="003B2883">
        <w:t xml:space="preserve"> listed in Table 6.1.3.5.3.1-</w:t>
      </w:r>
      <w:r>
        <w:t>2</w:t>
      </w:r>
      <w:r w:rsidRPr="003B2883">
        <w:t xml:space="preserve"> shall be returned. For a 4xx/5xx response, the message body shall contain a</w:t>
      </w:r>
      <w:ins w:id="46" w:author="Huawei_1" w:date="2025-11-05T16:38:00Z">
        <w:r w:rsidR="00F55F44">
          <w:rPr>
            <w:lang w:val="en-DE"/>
          </w:rPr>
          <w:t>n</w:t>
        </w:r>
      </w:ins>
      <w:r w:rsidRPr="003B2883">
        <w:t xml:space="preserve"> N1N2MessageTransferError structure, including:</w:t>
      </w:r>
    </w:p>
    <w:p w14:paraId="70BCF73C" w14:textId="1859E2EC" w:rsidR="003D438E" w:rsidRPr="003D438E" w:rsidRDefault="003D438E" w:rsidP="003D438E">
      <w:pPr>
        <w:pStyle w:val="B2"/>
        <w:rPr>
          <w:lang w:val="en-DE"/>
        </w:rPr>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w:t>
      </w:r>
      <w:ins w:id="47" w:author="Huawei_1" w:date="2025-11-05T16:28:00Z">
        <w:r>
          <w:rPr>
            <w:lang w:val="en-DE"/>
          </w:rPr>
          <w:t>s</w:t>
        </w:r>
      </w:ins>
      <w:r w:rsidRPr="00163413">
        <w:t xml:space="preserve"> listed in Table 6.1.3.5.3.1-</w:t>
      </w:r>
      <w:r>
        <w:t>2</w:t>
      </w:r>
      <w:del w:id="48" w:author="Huawei_1" w:date="2025-11-05T16:28:00Z">
        <w:r w:rsidRPr="00163413" w:rsidDel="003D438E">
          <w:delText>;</w:delText>
        </w:r>
      </w:del>
      <w:ins w:id="49" w:author="Huawei_1" w:date="2025-11-05T16:28:00Z">
        <w:r>
          <w:rPr>
            <w:lang w:val="en-DE"/>
          </w:rPr>
          <w:t>.</w:t>
        </w:r>
      </w:ins>
    </w:p>
    <w:p w14:paraId="5CE897FF" w14:textId="77777777" w:rsidR="00007170" w:rsidRPr="003B2883" w:rsidRDefault="00007170" w:rsidP="006E19D5">
      <w:pPr>
        <w:pStyle w:val="B2"/>
      </w:pPr>
    </w:p>
    <w:p w14:paraId="193B4097" w14:textId="77777777" w:rsidR="003D438E" w:rsidRDefault="003D438E" w:rsidP="003A57F8">
      <w:pPr>
        <w:ind w:left="568" w:hanging="284"/>
        <w:rPr>
          <w:b/>
          <w:bCs/>
          <w:i/>
          <w:iCs/>
          <w:color w:val="FF0000"/>
          <w:lang w:val="en-DE"/>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6EA3D" w14:textId="77777777" w:rsidR="00884F6E" w:rsidRDefault="00884F6E">
      <w:r>
        <w:separator/>
      </w:r>
    </w:p>
  </w:endnote>
  <w:endnote w:type="continuationSeparator" w:id="0">
    <w:p w14:paraId="3FB4E758" w14:textId="77777777" w:rsidR="00884F6E" w:rsidRDefault="0088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0101" w14:textId="77777777" w:rsidR="00884F6E" w:rsidRDefault="00884F6E">
      <w:r>
        <w:separator/>
      </w:r>
    </w:p>
  </w:footnote>
  <w:footnote w:type="continuationSeparator" w:id="0">
    <w:p w14:paraId="3EA630DF" w14:textId="77777777" w:rsidR="00884F6E" w:rsidRDefault="00884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170"/>
    <w:rsid w:val="000158EE"/>
    <w:rsid w:val="00022E4A"/>
    <w:rsid w:val="00026D43"/>
    <w:rsid w:val="00026D50"/>
    <w:rsid w:val="000347A8"/>
    <w:rsid w:val="000446C8"/>
    <w:rsid w:val="00057740"/>
    <w:rsid w:val="00070E09"/>
    <w:rsid w:val="000804A0"/>
    <w:rsid w:val="00085317"/>
    <w:rsid w:val="00093433"/>
    <w:rsid w:val="000A6394"/>
    <w:rsid w:val="000B3813"/>
    <w:rsid w:val="000B7FED"/>
    <w:rsid w:val="000C038A"/>
    <w:rsid w:val="000C3E30"/>
    <w:rsid w:val="000C6598"/>
    <w:rsid w:val="000C729F"/>
    <w:rsid w:val="000D091A"/>
    <w:rsid w:val="000D44B3"/>
    <w:rsid w:val="000F0F42"/>
    <w:rsid w:val="000F3D6B"/>
    <w:rsid w:val="00111F4F"/>
    <w:rsid w:val="00124742"/>
    <w:rsid w:val="0012733C"/>
    <w:rsid w:val="001338D7"/>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D7EDF"/>
    <w:rsid w:val="001E34F2"/>
    <w:rsid w:val="001E41F3"/>
    <w:rsid w:val="001F2D0F"/>
    <w:rsid w:val="001F2F39"/>
    <w:rsid w:val="0020095F"/>
    <w:rsid w:val="002058B0"/>
    <w:rsid w:val="002153E8"/>
    <w:rsid w:val="002538BC"/>
    <w:rsid w:val="0026004D"/>
    <w:rsid w:val="002640DD"/>
    <w:rsid w:val="00273283"/>
    <w:rsid w:val="00275D12"/>
    <w:rsid w:val="00280613"/>
    <w:rsid w:val="00284FEB"/>
    <w:rsid w:val="002860C4"/>
    <w:rsid w:val="00296B9F"/>
    <w:rsid w:val="002B5741"/>
    <w:rsid w:val="002C3FAF"/>
    <w:rsid w:val="002C6D1C"/>
    <w:rsid w:val="002E472E"/>
    <w:rsid w:val="002F1C08"/>
    <w:rsid w:val="003000FC"/>
    <w:rsid w:val="003019F8"/>
    <w:rsid w:val="00304014"/>
    <w:rsid w:val="00305409"/>
    <w:rsid w:val="00313C08"/>
    <w:rsid w:val="003609EF"/>
    <w:rsid w:val="0036231A"/>
    <w:rsid w:val="00374DD4"/>
    <w:rsid w:val="003A57F8"/>
    <w:rsid w:val="003B7525"/>
    <w:rsid w:val="003C0405"/>
    <w:rsid w:val="003C31D8"/>
    <w:rsid w:val="003C3BC5"/>
    <w:rsid w:val="003D438E"/>
    <w:rsid w:val="003D69B4"/>
    <w:rsid w:val="003D74D7"/>
    <w:rsid w:val="003E1A36"/>
    <w:rsid w:val="0040097C"/>
    <w:rsid w:val="00402B5B"/>
    <w:rsid w:val="00410371"/>
    <w:rsid w:val="004242F1"/>
    <w:rsid w:val="004461DA"/>
    <w:rsid w:val="00452AC1"/>
    <w:rsid w:val="00457DF4"/>
    <w:rsid w:val="00457E10"/>
    <w:rsid w:val="00461093"/>
    <w:rsid w:val="00475F0F"/>
    <w:rsid w:val="0047789E"/>
    <w:rsid w:val="0048053C"/>
    <w:rsid w:val="00485D09"/>
    <w:rsid w:val="004920F1"/>
    <w:rsid w:val="004B75B7"/>
    <w:rsid w:val="004C38F8"/>
    <w:rsid w:val="004C49DC"/>
    <w:rsid w:val="004D2020"/>
    <w:rsid w:val="004E551B"/>
    <w:rsid w:val="00511CD4"/>
    <w:rsid w:val="005141D9"/>
    <w:rsid w:val="0051580D"/>
    <w:rsid w:val="00532B7E"/>
    <w:rsid w:val="00545844"/>
    <w:rsid w:val="00547111"/>
    <w:rsid w:val="005621B4"/>
    <w:rsid w:val="00592D74"/>
    <w:rsid w:val="005B7385"/>
    <w:rsid w:val="005C1381"/>
    <w:rsid w:val="005C3C39"/>
    <w:rsid w:val="005D0E39"/>
    <w:rsid w:val="005E1E26"/>
    <w:rsid w:val="005E1F3F"/>
    <w:rsid w:val="005E2C44"/>
    <w:rsid w:val="005F4A07"/>
    <w:rsid w:val="00616A89"/>
    <w:rsid w:val="00621076"/>
    <w:rsid w:val="00621188"/>
    <w:rsid w:val="006257ED"/>
    <w:rsid w:val="00636744"/>
    <w:rsid w:val="00646716"/>
    <w:rsid w:val="00650496"/>
    <w:rsid w:val="00653DE4"/>
    <w:rsid w:val="006574D4"/>
    <w:rsid w:val="00665C47"/>
    <w:rsid w:val="00685DE8"/>
    <w:rsid w:val="00687AB1"/>
    <w:rsid w:val="00695808"/>
    <w:rsid w:val="00695938"/>
    <w:rsid w:val="006B46FB"/>
    <w:rsid w:val="006B4E08"/>
    <w:rsid w:val="006C41A6"/>
    <w:rsid w:val="006D774C"/>
    <w:rsid w:val="006E05B9"/>
    <w:rsid w:val="006E19D5"/>
    <w:rsid w:val="006E21FB"/>
    <w:rsid w:val="00700BA8"/>
    <w:rsid w:val="007048B6"/>
    <w:rsid w:val="00755AAB"/>
    <w:rsid w:val="00762887"/>
    <w:rsid w:val="00766FA6"/>
    <w:rsid w:val="00792342"/>
    <w:rsid w:val="007977A8"/>
    <w:rsid w:val="007A0259"/>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4F6E"/>
    <w:rsid w:val="008863B9"/>
    <w:rsid w:val="00886CAC"/>
    <w:rsid w:val="00890FBF"/>
    <w:rsid w:val="008A45A6"/>
    <w:rsid w:val="008D07D6"/>
    <w:rsid w:val="008D2CCC"/>
    <w:rsid w:val="008D3CCC"/>
    <w:rsid w:val="008D5273"/>
    <w:rsid w:val="008F01F1"/>
    <w:rsid w:val="008F3789"/>
    <w:rsid w:val="008F686C"/>
    <w:rsid w:val="0091354A"/>
    <w:rsid w:val="00914877"/>
    <w:rsid w:val="009148DE"/>
    <w:rsid w:val="00917CD9"/>
    <w:rsid w:val="00920B9F"/>
    <w:rsid w:val="00923082"/>
    <w:rsid w:val="009370AC"/>
    <w:rsid w:val="00941E30"/>
    <w:rsid w:val="00944D91"/>
    <w:rsid w:val="009531B0"/>
    <w:rsid w:val="00953A5D"/>
    <w:rsid w:val="0096204B"/>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4E09"/>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D6C03"/>
    <w:rsid w:val="00BE6E78"/>
    <w:rsid w:val="00C03689"/>
    <w:rsid w:val="00C15367"/>
    <w:rsid w:val="00C27034"/>
    <w:rsid w:val="00C374D4"/>
    <w:rsid w:val="00C53FCC"/>
    <w:rsid w:val="00C556CD"/>
    <w:rsid w:val="00C60EA6"/>
    <w:rsid w:val="00C650A7"/>
    <w:rsid w:val="00C66BA2"/>
    <w:rsid w:val="00C75EF9"/>
    <w:rsid w:val="00C82AD9"/>
    <w:rsid w:val="00C82FCF"/>
    <w:rsid w:val="00C8513F"/>
    <w:rsid w:val="00C870F6"/>
    <w:rsid w:val="00C95985"/>
    <w:rsid w:val="00CB00BC"/>
    <w:rsid w:val="00CB6BB4"/>
    <w:rsid w:val="00CC5026"/>
    <w:rsid w:val="00CC68D0"/>
    <w:rsid w:val="00CD12EF"/>
    <w:rsid w:val="00CD7850"/>
    <w:rsid w:val="00CE4A24"/>
    <w:rsid w:val="00CF62AB"/>
    <w:rsid w:val="00D01B11"/>
    <w:rsid w:val="00D03F9A"/>
    <w:rsid w:val="00D06D51"/>
    <w:rsid w:val="00D24991"/>
    <w:rsid w:val="00D37712"/>
    <w:rsid w:val="00D474B4"/>
    <w:rsid w:val="00D50255"/>
    <w:rsid w:val="00D60EAD"/>
    <w:rsid w:val="00D66520"/>
    <w:rsid w:val="00D725F2"/>
    <w:rsid w:val="00D740C7"/>
    <w:rsid w:val="00D84AE9"/>
    <w:rsid w:val="00D851AA"/>
    <w:rsid w:val="00D860C0"/>
    <w:rsid w:val="00D9124E"/>
    <w:rsid w:val="00DA7748"/>
    <w:rsid w:val="00DC7907"/>
    <w:rsid w:val="00DD172F"/>
    <w:rsid w:val="00DE34CF"/>
    <w:rsid w:val="00DE5042"/>
    <w:rsid w:val="00DF0C4D"/>
    <w:rsid w:val="00E002A2"/>
    <w:rsid w:val="00E03A38"/>
    <w:rsid w:val="00E0710E"/>
    <w:rsid w:val="00E0779F"/>
    <w:rsid w:val="00E126E3"/>
    <w:rsid w:val="00E13F3D"/>
    <w:rsid w:val="00E1680F"/>
    <w:rsid w:val="00E3471E"/>
    <w:rsid w:val="00E34898"/>
    <w:rsid w:val="00E369A3"/>
    <w:rsid w:val="00E42132"/>
    <w:rsid w:val="00E64E0A"/>
    <w:rsid w:val="00E77F78"/>
    <w:rsid w:val="00EB09B7"/>
    <w:rsid w:val="00EC0DF7"/>
    <w:rsid w:val="00EE10A6"/>
    <w:rsid w:val="00EE7D7C"/>
    <w:rsid w:val="00EF3984"/>
    <w:rsid w:val="00F14FC7"/>
    <w:rsid w:val="00F25D98"/>
    <w:rsid w:val="00F2634E"/>
    <w:rsid w:val="00F300FB"/>
    <w:rsid w:val="00F333C9"/>
    <w:rsid w:val="00F55F44"/>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EXCar">
    <w:name w:val="EX Car"/>
    <w:link w:val="EX"/>
    <w:qFormat/>
    <w:rsid w:val="009370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20791578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9</Pages>
  <Words>3741</Words>
  <Characters>21325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156</cp:revision>
  <cp:lastPrinted>1899-12-31T23:00:00Z</cp:lastPrinted>
  <dcterms:created xsi:type="dcterms:W3CDTF">2024-11-25T12:19:00Z</dcterms:created>
  <dcterms:modified xsi:type="dcterms:W3CDTF">2025-11-07T07:01:00Z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